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CE1D80">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214612" w:rsidRPr="008830C8" w:rsidRDefault="00214612" w:rsidP="00CE1D80">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CE1D80" w:rsidRPr="00941043" w:rsidRDefault="00214612" w:rsidP="00941043">
      <w:pPr>
        <w:ind w:firstLine="720"/>
        <w:jc w:val="center"/>
        <w:rPr>
          <w:rFonts w:ascii="Arial" w:hAnsi="Arial" w:cs="Arial"/>
          <w:b/>
          <w:bCs/>
          <w:sz w:val="20"/>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r w:rsidRPr="003E7B4D">
        <w:rPr>
          <w:rFonts w:ascii="Times New Roman" w:eastAsia="Times New Roman" w:hAnsi="Times New Roman" w:cs="Times New Roman"/>
          <w:sz w:val="24"/>
          <w:szCs w:val="24"/>
        </w:rPr>
        <w:br/>
      </w:r>
      <w:r w:rsidRPr="003E7B4D">
        <w:rPr>
          <w:rFonts w:ascii="Times New Roman" w:eastAsia="Times New Roman" w:hAnsi="Times New Roman" w:cs="Times New Roman"/>
          <w:sz w:val="24"/>
          <w:szCs w:val="24"/>
        </w:rPr>
        <w:br/>
        <w:t>SYSTEM TENDER NO:</w:t>
      </w:r>
      <w:r w:rsidR="00EB6920">
        <w:rPr>
          <w:rFonts w:ascii="Times New Roman" w:eastAsia="Times New Roman" w:hAnsi="Times New Roman" w:cs="Times New Roman"/>
          <w:b/>
          <w:bCs/>
          <w:sz w:val="24"/>
          <w:szCs w:val="24"/>
        </w:rPr>
        <w:t>1</w:t>
      </w:r>
      <w:r w:rsidR="00941043">
        <w:rPr>
          <w:rFonts w:ascii="Times New Roman" w:eastAsia="Times New Roman" w:hAnsi="Times New Roman" w:cs="Times New Roman"/>
          <w:b/>
          <w:bCs/>
          <w:sz w:val="24"/>
          <w:szCs w:val="24"/>
        </w:rPr>
        <w:t>934</w:t>
      </w:r>
      <w:r w:rsidR="00F817AB">
        <w:rPr>
          <w:rFonts w:ascii="Times New Roman" w:eastAsia="Times New Roman" w:hAnsi="Times New Roman" w:cs="Times New Roman"/>
          <w:b/>
          <w:bCs/>
          <w:sz w:val="24"/>
          <w:szCs w:val="24"/>
        </w:rPr>
        <w:t>3</w:t>
      </w:r>
      <w:r w:rsidR="00941043">
        <w:rPr>
          <w:rFonts w:ascii="Times New Roman" w:eastAsia="Times New Roman" w:hAnsi="Times New Roman" w:cs="Times New Roman"/>
          <w:b/>
          <w:bCs/>
          <w:sz w:val="24"/>
          <w:szCs w:val="24"/>
        </w:rPr>
        <w:t>1</w:t>
      </w:r>
      <w:r w:rsidR="000931D3">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NIT NO:</w:t>
      </w:r>
      <w:r w:rsidR="00760E7C">
        <w:rPr>
          <w:rFonts w:ascii="Times New Roman" w:eastAsia="Times New Roman" w:hAnsi="Times New Roman" w:cs="Times New Roman"/>
          <w:b/>
          <w:bCs/>
          <w:sz w:val="24"/>
          <w:szCs w:val="24"/>
        </w:rPr>
        <w:t>87</w:t>
      </w:r>
      <w:r w:rsidR="00C9322C">
        <w:rPr>
          <w:rFonts w:ascii="Arial" w:hAnsi="Arial" w:cs="Arial"/>
          <w:b/>
          <w:bCs/>
          <w:sz w:val="20"/>
        </w:rPr>
        <w:t>/</w:t>
      </w:r>
      <w:r w:rsidR="00CE1D80">
        <w:rPr>
          <w:rFonts w:ascii="Arial" w:hAnsi="Arial" w:cs="Arial"/>
          <w:b/>
          <w:bCs/>
          <w:color w:val="0000FF"/>
          <w:sz w:val="20"/>
        </w:rPr>
        <w:t>Raipur/B/R/</w:t>
      </w:r>
      <w:r w:rsidR="00CE1D80" w:rsidRPr="00996888">
        <w:rPr>
          <w:rFonts w:ascii="Arial" w:hAnsi="Arial" w:cs="Arial"/>
          <w:b/>
          <w:bCs/>
          <w:color w:val="0000FF"/>
          <w:sz w:val="20"/>
        </w:rPr>
        <w:t>20</w:t>
      </w:r>
      <w:r w:rsidR="001F4E42">
        <w:rPr>
          <w:rFonts w:ascii="Arial" w:hAnsi="Arial" w:cs="Arial"/>
          <w:b/>
          <w:bCs/>
          <w:color w:val="0000FF"/>
          <w:sz w:val="20"/>
        </w:rPr>
        <w:t>2</w:t>
      </w:r>
      <w:r w:rsidR="00397E1D">
        <w:rPr>
          <w:rFonts w:ascii="Arial" w:hAnsi="Arial" w:cs="Arial"/>
          <w:b/>
          <w:bCs/>
          <w:color w:val="0000FF"/>
          <w:sz w:val="20"/>
        </w:rPr>
        <w:t>6</w:t>
      </w:r>
      <w:r w:rsidR="00CE1D80" w:rsidRPr="00996888">
        <w:rPr>
          <w:rFonts w:ascii="Arial" w:hAnsi="Arial" w:cs="Arial"/>
          <w:b/>
          <w:bCs/>
          <w:color w:val="0000FF"/>
          <w:sz w:val="20"/>
        </w:rPr>
        <w:t>-</w:t>
      </w:r>
      <w:r w:rsidR="00EB6920">
        <w:rPr>
          <w:rFonts w:ascii="Arial" w:hAnsi="Arial" w:cs="Arial"/>
          <w:b/>
          <w:bCs/>
          <w:color w:val="0000FF"/>
          <w:sz w:val="20"/>
        </w:rPr>
        <w:t>2</w:t>
      </w:r>
      <w:r w:rsidR="00397E1D">
        <w:rPr>
          <w:rFonts w:ascii="Arial" w:hAnsi="Arial" w:cs="Arial"/>
          <w:b/>
          <w:bCs/>
          <w:color w:val="0000FF"/>
          <w:sz w:val="20"/>
        </w:rPr>
        <w:t>7</w:t>
      </w:r>
      <w:r w:rsidR="00A13AE2">
        <w:rPr>
          <w:rFonts w:ascii="Arial" w:hAnsi="Arial" w:cs="Arial"/>
          <w:b/>
          <w:bCs/>
          <w:color w:val="0000FF"/>
          <w:sz w:val="20"/>
        </w:rPr>
        <w:t xml:space="preserve"> </w:t>
      </w:r>
      <w:r w:rsidR="001571D0">
        <w:rPr>
          <w:rFonts w:ascii="Arial" w:hAnsi="Arial" w:cs="Arial"/>
          <w:b/>
          <w:bCs/>
          <w:color w:val="0000FF"/>
          <w:sz w:val="20"/>
        </w:rPr>
        <w:t xml:space="preserve">       </w:t>
      </w:r>
      <w:r w:rsidR="003E2256">
        <w:rPr>
          <w:rFonts w:ascii="Arial" w:hAnsi="Arial" w:cs="Arial"/>
          <w:b/>
          <w:bCs/>
          <w:color w:val="0000FF"/>
          <w:sz w:val="20"/>
        </w:rPr>
        <w:t xml:space="preserve">   </w:t>
      </w:r>
      <w:r w:rsidR="001571D0">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sidR="00941043">
        <w:rPr>
          <w:rFonts w:ascii="Arial" w:hAnsi="Arial" w:cs="Arial"/>
          <w:b/>
          <w:bCs/>
          <w:sz w:val="20"/>
        </w:rPr>
        <w:t>16.06</w:t>
      </w:r>
      <w:r w:rsidR="00AB7C22">
        <w:rPr>
          <w:rFonts w:ascii="Arial" w:hAnsi="Arial" w:cs="Arial"/>
          <w:b/>
          <w:bCs/>
          <w:sz w:val="20"/>
        </w:rPr>
        <w:t>.2026</w:t>
      </w:r>
      <w:r w:rsidRPr="003E7B4D">
        <w:rPr>
          <w:rFonts w:ascii="Times New Roman" w:eastAsia="Times New Roman" w:hAnsi="Times New Roman" w:cs="Times New Roman"/>
          <w:sz w:val="24"/>
          <w:szCs w:val="24"/>
        </w:rPr>
        <w:br/>
      </w:r>
      <w:r w:rsidRPr="00CE1D80">
        <w:rPr>
          <w:rFonts w:ascii="Times New Roman" w:eastAsia="Times New Roman" w:hAnsi="Times New Roman" w:cs="Times New Roman"/>
          <w:b/>
          <w:bCs/>
          <w:sz w:val="24"/>
          <w:szCs w:val="24"/>
        </w:rPr>
        <w:t>e- Procurement Tender Notice</w:t>
      </w:r>
      <w:r w:rsidRPr="00CE1D80">
        <w:rPr>
          <w:rFonts w:ascii="Times New Roman" w:eastAsia="Times New Roman" w:hAnsi="Times New Roman" w:cs="Times New Roman"/>
          <w:b/>
          <w:bCs/>
          <w:sz w:val="24"/>
          <w:szCs w:val="24"/>
        </w:rPr>
        <w:br/>
        <w:t>Portal: https://eproc.cgstate.gov.in</w:t>
      </w:r>
      <w:r w:rsidRPr="003E7B4D">
        <w:rPr>
          <w:rFonts w:ascii="Times New Roman" w:eastAsia="Times New Roman" w:hAnsi="Times New Roman" w:cs="Times New Roman"/>
          <w:sz w:val="24"/>
          <w:szCs w:val="24"/>
        </w:rPr>
        <w:br/>
      </w:r>
      <w:r w:rsidRPr="00424EFC">
        <w:rPr>
          <w:rFonts w:ascii="Times New Roman" w:eastAsia="Times New Roman" w:hAnsi="Times New Roman" w:cs="Times New Roman"/>
          <w:b/>
          <w:bCs/>
          <w:sz w:val="24"/>
          <w:szCs w:val="24"/>
        </w:rPr>
        <w:t>(</w:t>
      </w:r>
      <w:r w:rsidR="00AE2196">
        <w:rPr>
          <w:rFonts w:ascii="Times New Roman" w:eastAsia="Times New Roman" w:hAnsi="Times New Roman" w:cs="Times New Roman"/>
          <w:b/>
          <w:bCs/>
          <w:sz w:val="24"/>
          <w:szCs w:val="24"/>
        </w:rPr>
        <w:t>1</w:t>
      </w:r>
      <w:r w:rsidR="00AE2196" w:rsidRPr="00AE2196">
        <w:rPr>
          <w:rFonts w:ascii="Times New Roman" w:eastAsia="Times New Roman" w:hAnsi="Times New Roman" w:cs="Times New Roman"/>
          <w:b/>
          <w:bCs/>
          <w:sz w:val="24"/>
          <w:szCs w:val="24"/>
          <w:vertAlign w:val="superscript"/>
        </w:rPr>
        <w:t>st</w:t>
      </w:r>
      <w:r w:rsidR="00AE2196">
        <w:rPr>
          <w:rFonts w:ascii="Times New Roman" w:eastAsia="Times New Roman" w:hAnsi="Times New Roman" w:cs="Times New Roman"/>
          <w:b/>
          <w:bCs/>
          <w:sz w:val="24"/>
          <w:szCs w:val="24"/>
        </w:rPr>
        <w:t xml:space="preserve"> </w:t>
      </w:r>
      <w:r w:rsidR="003D0721" w:rsidRPr="00424EFC">
        <w:rPr>
          <w:rFonts w:ascii="Times New Roman" w:eastAsia="Times New Roman" w:hAnsi="Times New Roman" w:cs="Times New Roman"/>
          <w:b/>
          <w:bCs/>
          <w:sz w:val="24"/>
          <w:szCs w:val="24"/>
        </w:rPr>
        <w:t>C</w:t>
      </w:r>
      <w:r w:rsidRPr="00424EFC">
        <w:rPr>
          <w:rFonts w:ascii="Times New Roman" w:eastAsia="Times New Roman" w:hAnsi="Times New Roman" w:cs="Times New Roman"/>
          <w:b/>
          <w:bCs/>
          <w:sz w:val="24"/>
          <w:szCs w:val="24"/>
        </w:rPr>
        <w:t>all)</w:t>
      </w:r>
    </w:p>
    <w:p w:rsidR="001A113B" w:rsidRPr="006D786F" w:rsidRDefault="001A113B" w:rsidP="00671094">
      <w:pPr>
        <w:spacing w:line="360" w:lineRule="auto"/>
        <w:ind w:firstLine="720"/>
        <w:jc w:val="both"/>
        <w:rPr>
          <w:rFonts w:ascii="Arial" w:hAnsi="Arial" w:cs="Arial"/>
          <w:b/>
          <w:bCs/>
          <w:color w:val="000000" w:themeColor="text1"/>
          <w:szCs w:val="22"/>
          <w:u w:val="single"/>
        </w:rPr>
      </w:pPr>
      <w:r w:rsidRPr="002270C9">
        <w:rPr>
          <w:szCs w:val="22"/>
        </w:rPr>
        <w:t xml:space="preserve">Online tenders for the work mentioned below are </w:t>
      </w:r>
      <w:r w:rsidRPr="00C63A13">
        <w:rPr>
          <w:sz w:val="20"/>
        </w:rPr>
        <w:t>invited</w:t>
      </w:r>
      <w:r w:rsidRPr="002270C9">
        <w:rPr>
          <w:szCs w:val="22"/>
        </w:rPr>
        <w:t xml:space="preserve"> on behalf of the Governor                      of Chhattisgarh in </w:t>
      </w:r>
      <w:r w:rsidRPr="002270C9">
        <w:rPr>
          <w:rFonts w:ascii="Tahoma" w:hAnsi="Tahoma" w:cs="Tahoma"/>
          <w:b/>
          <w:color w:val="000000"/>
          <w:szCs w:val="22"/>
        </w:rPr>
        <w:t xml:space="preserve">Form </w:t>
      </w:r>
      <w:r>
        <w:rPr>
          <w:rFonts w:ascii="Tahoma" w:hAnsi="Tahoma" w:cs="Tahoma"/>
          <w:b/>
          <w:color w:val="000000"/>
          <w:szCs w:val="22"/>
        </w:rPr>
        <w:t xml:space="preserve">B </w:t>
      </w:r>
      <w:r w:rsidRPr="002270C9">
        <w:rPr>
          <w:b/>
          <w:bCs/>
          <w:color w:val="000000"/>
          <w:szCs w:val="22"/>
        </w:rPr>
        <w:t>(</w:t>
      </w:r>
      <w:r>
        <w:rPr>
          <w:b/>
          <w:bCs/>
          <w:color w:val="000000"/>
          <w:szCs w:val="22"/>
        </w:rPr>
        <w:t>Item</w:t>
      </w:r>
      <w:r w:rsidRPr="002270C9">
        <w:rPr>
          <w:b/>
          <w:bCs/>
          <w:color w:val="000000"/>
          <w:szCs w:val="22"/>
        </w:rPr>
        <w:t xml:space="preserve"> Rate Basis)</w:t>
      </w:r>
      <w:r w:rsidR="00F12109">
        <w:rPr>
          <w:szCs w:val="22"/>
        </w:rPr>
        <w:t xml:space="preserve"> </w:t>
      </w:r>
      <w:r w:rsidR="00F86EA4">
        <w:rPr>
          <w:sz w:val="20"/>
          <w:szCs w:val="22"/>
        </w:rPr>
        <w:t>f</w:t>
      </w:r>
      <w:r w:rsidRPr="00CA107A">
        <w:rPr>
          <w:sz w:val="20"/>
          <w:szCs w:val="22"/>
        </w:rPr>
        <w:t xml:space="preserve">rom </w:t>
      </w:r>
      <w:r w:rsidRPr="002270C9">
        <w:rPr>
          <w:szCs w:val="22"/>
        </w:rPr>
        <w:t>cont</w:t>
      </w:r>
      <w:r w:rsidR="00B15A60">
        <w:rPr>
          <w:szCs w:val="22"/>
        </w:rPr>
        <w:t>r</w:t>
      </w:r>
      <w:r w:rsidRPr="002270C9">
        <w:rPr>
          <w:szCs w:val="22"/>
        </w:rPr>
        <w:t>actors</w:t>
      </w:r>
      <w:r w:rsidRPr="002270C9">
        <w:rPr>
          <w:rFonts w:ascii="Arial" w:hAnsi="Arial" w:cs="Arial"/>
          <w:bCs/>
          <w:szCs w:val="22"/>
        </w:rPr>
        <w:t xml:space="preserve">, </w:t>
      </w:r>
      <w:r w:rsidRPr="002270C9">
        <w:rPr>
          <w:b/>
          <w:szCs w:val="22"/>
        </w:rPr>
        <w:t>Registered in</w:t>
      </w:r>
      <w:r>
        <w:rPr>
          <w:b/>
          <w:szCs w:val="22"/>
        </w:rPr>
        <w:t xml:space="preserve"> </w:t>
      </w:r>
      <w:r w:rsidR="000B4B65">
        <w:rPr>
          <w:b/>
          <w:szCs w:val="22"/>
        </w:rPr>
        <w:t>D</w:t>
      </w:r>
      <w:r w:rsidRPr="001E5CD1">
        <w:rPr>
          <w:b/>
          <w:szCs w:val="22"/>
        </w:rPr>
        <w:t xml:space="preserve"> </w:t>
      </w:r>
      <w:r w:rsidR="003E36AF">
        <w:rPr>
          <w:b/>
          <w:szCs w:val="22"/>
        </w:rPr>
        <w:t>&amp; Above class in new R</w:t>
      </w:r>
      <w:r w:rsidRPr="002270C9">
        <w:rPr>
          <w:b/>
          <w:szCs w:val="22"/>
        </w:rPr>
        <w:t>egistration system “Unified Registration System-(e-Registration)”</w:t>
      </w:r>
      <w:r>
        <w:rPr>
          <w:b/>
          <w:szCs w:val="22"/>
        </w:rPr>
        <w:t xml:space="preserve"> </w:t>
      </w:r>
      <w:r w:rsidRPr="002270C9">
        <w:rPr>
          <w:szCs w:val="22"/>
        </w:rPr>
        <w:t xml:space="preserve">with Chhattisgarh P.W.D. and also get empanelled on </w:t>
      </w:r>
      <w:hyperlink r:id="rId6" w:history="1">
        <w:r w:rsidR="00170487" w:rsidRPr="001F0EE9">
          <w:rPr>
            <w:rStyle w:val="Hyperlink"/>
            <w:b/>
            <w:bCs/>
            <w:szCs w:val="22"/>
          </w:rPr>
          <w:t>https://eproc.cgstate.gov.in</w:t>
        </w:r>
      </w:hyperlink>
      <w:r w:rsidR="00170487">
        <w:rPr>
          <w:b/>
          <w:bCs/>
          <w:szCs w:val="22"/>
        </w:rPr>
        <w:t xml:space="preserve"> </w:t>
      </w:r>
      <w:r w:rsidRPr="002270C9">
        <w:rPr>
          <w:bCs/>
          <w:szCs w:val="22"/>
        </w:rPr>
        <w:t>as per the Date Details mentioned below</w:t>
      </w:r>
      <w:r w:rsidRPr="002270C9">
        <w:rPr>
          <w:szCs w:val="22"/>
        </w:rPr>
        <w:t>. All other condition for submission of tenders have been mentioned in the tender documents</w:t>
      </w:r>
      <w:r>
        <w:t>.</w:t>
      </w:r>
    </w:p>
    <w:tbl>
      <w:tblPr>
        <w:tblpPr w:leftFromText="180" w:rightFromText="180" w:vertAnchor="text" w:horzAnchor="margin" w:tblpXSpec="center" w:tblpY="41"/>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2484"/>
        <w:gridCol w:w="1206"/>
        <w:gridCol w:w="1260"/>
        <w:gridCol w:w="1350"/>
        <w:gridCol w:w="1350"/>
        <w:gridCol w:w="1350"/>
        <w:gridCol w:w="1260"/>
      </w:tblGrid>
      <w:tr w:rsidR="00972F4B" w:rsidRPr="00711A5C" w:rsidTr="00B868E6">
        <w:trPr>
          <w:trHeight w:val="1430"/>
        </w:trPr>
        <w:tc>
          <w:tcPr>
            <w:tcW w:w="558" w:type="dxa"/>
          </w:tcPr>
          <w:p w:rsidR="000D3B90" w:rsidRPr="00FF674E" w:rsidRDefault="000D3B90" w:rsidP="00510703">
            <w:pPr>
              <w:spacing w:line="240" w:lineRule="auto"/>
              <w:jc w:val="center"/>
              <w:rPr>
                <w:rFonts w:ascii="Arial" w:hAnsi="Arial" w:cs="Arial"/>
                <w:b/>
                <w:bCs/>
                <w:color w:val="000000"/>
                <w:sz w:val="20"/>
              </w:rPr>
            </w:pPr>
            <w:r w:rsidRPr="00FF674E">
              <w:rPr>
                <w:rFonts w:ascii="Arial" w:hAnsi="Arial" w:cs="Arial"/>
                <w:b/>
                <w:bCs/>
                <w:color w:val="000000"/>
                <w:sz w:val="20"/>
              </w:rPr>
              <w:t>Sr. No</w:t>
            </w:r>
          </w:p>
        </w:tc>
        <w:tc>
          <w:tcPr>
            <w:tcW w:w="2484"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Name of work</w:t>
            </w:r>
          </w:p>
        </w:tc>
        <w:tc>
          <w:tcPr>
            <w:tcW w:w="1206"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 xml:space="preserve">Probable Amount of Contract </w:t>
            </w:r>
          </w:p>
        </w:tc>
        <w:tc>
          <w:tcPr>
            <w:tcW w:w="1260"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Earnest Money</w:t>
            </w:r>
          </w:p>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(EMD)</w:t>
            </w:r>
          </w:p>
        </w:tc>
        <w:tc>
          <w:tcPr>
            <w:tcW w:w="1350" w:type="dxa"/>
          </w:tcPr>
          <w:p w:rsidR="000D3B90" w:rsidRPr="00FF674E" w:rsidRDefault="000D3B90" w:rsidP="00DA5655">
            <w:pPr>
              <w:tabs>
                <w:tab w:val="left" w:pos="1095"/>
              </w:tabs>
              <w:spacing w:line="240" w:lineRule="auto"/>
              <w:jc w:val="center"/>
              <w:rPr>
                <w:rFonts w:ascii="Arial" w:hAnsi="Arial" w:cs="Arial"/>
                <w:b/>
                <w:bCs/>
                <w:color w:val="000000"/>
                <w:sz w:val="20"/>
              </w:rPr>
            </w:pPr>
            <w:r w:rsidRPr="00FF674E">
              <w:rPr>
                <w:b/>
                <w:sz w:val="20"/>
              </w:rPr>
              <w:t>Bid Participation Fees</w:t>
            </w:r>
          </w:p>
        </w:tc>
        <w:tc>
          <w:tcPr>
            <w:tcW w:w="1350" w:type="dxa"/>
          </w:tcPr>
          <w:p w:rsidR="000D3B90" w:rsidRPr="00FF674E" w:rsidRDefault="000D3B90" w:rsidP="00DA5655">
            <w:pPr>
              <w:spacing w:line="240" w:lineRule="auto"/>
              <w:jc w:val="center"/>
              <w:rPr>
                <w:rFonts w:ascii="Arial" w:hAnsi="Arial" w:cs="Arial"/>
                <w:b/>
                <w:bCs/>
                <w:color w:val="000000"/>
                <w:sz w:val="20"/>
              </w:rPr>
            </w:pPr>
            <w:r w:rsidRPr="00FF674E">
              <w:rPr>
                <w:b/>
                <w:sz w:val="20"/>
              </w:rPr>
              <w:t>Class of Contractor Eligible to tender</w:t>
            </w:r>
          </w:p>
        </w:tc>
        <w:tc>
          <w:tcPr>
            <w:tcW w:w="1350"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Time allowed for completion</w:t>
            </w:r>
          </w:p>
        </w:tc>
        <w:tc>
          <w:tcPr>
            <w:tcW w:w="1260"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Bank Solvency Certificate not older than 12 months</w:t>
            </w:r>
          </w:p>
        </w:tc>
      </w:tr>
      <w:tr w:rsidR="00972F4B" w:rsidRPr="00711A5C" w:rsidTr="009E729E">
        <w:trPr>
          <w:trHeight w:val="736"/>
        </w:trPr>
        <w:tc>
          <w:tcPr>
            <w:tcW w:w="558" w:type="dxa"/>
            <w:vAlign w:val="center"/>
          </w:tcPr>
          <w:p w:rsidR="000D3B90" w:rsidRPr="00903924" w:rsidRDefault="000D3B90" w:rsidP="00510703">
            <w:pPr>
              <w:spacing w:line="240" w:lineRule="auto"/>
              <w:jc w:val="center"/>
            </w:pPr>
            <w:r w:rsidRPr="00903924">
              <w:t>1</w:t>
            </w:r>
          </w:p>
        </w:tc>
        <w:tc>
          <w:tcPr>
            <w:tcW w:w="2484" w:type="dxa"/>
            <w:vAlign w:val="center"/>
          </w:tcPr>
          <w:p w:rsidR="000D3B90" w:rsidRPr="00903924" w:rsidRDefault="000D3B90" w:rsidP="00DA5655">
            <w:pPr>
              <w:spacing w:line="240" w:lineRule="auto"/>
              <w:jc w:val="center"/>
            </w:pPr>
            <w:r w:rsidRPr="00903924">
              <w:t>2</w:t>
            </w:r>
          </w:p>
        </w:tc>
        <w:tc>
          <w:tcPr>
            <w:tcW w:w="1206" w:type="dxa"/>
            <w:vAlign w:val="center"/>
          </w:tcPr>
          <w:p w:rsidR="000D3B90" w:rsidRPr="00903924" w:rsidRDefault="000D3B90" w:rsidP="00DA5655">
            <w:pPr>
              <w:spacing w:line="240" w:lineRule="auto"/>
              <w:jc w:val="center"/>
            </w:pPr>
            <w:r w:rsidRPr="00903924">
              <w:t>3</w:t>
            </w:r>
          </w:p>
        </w:tc>
        <w:tc>
          <w:tcPr>
            <w:tcW w:w="1260" w:type="dxa"/>
            <w:vAlign w:val="center"/>
          </w:tcPr>
          <w:p w:rsidR="000D3B90" w:rsidRPr="00903924" w:rsidRDefault="000D3B90" w:rsidP="00DA5655">
            <w:pPr>
              <w:spacing w:line="240" w:lineRule="auto"/>
              <w:jc w:val="center"/>
            </w:pPr>
            <w:r w:rsidRPr="00903924">
              <w:t>4</w:t>
            </w:r>
          </w:p>
        </w:tc>
        <w:tc>
          <w:tcPr>
            <w:tcW w:w="1350" w:type="dxa"/>
            <w:vAlign w:val="center"/>
          </w:tcPr>
          <w:p w:rsidR="000D3B90" w:rsidRPr="00903924" w:rsidRDefault="000D3B90" w:rsidP="00DA5655">
            <w:pPr>
              <w:spacing w:line="240" w:lineRule="auto"/>
              <w:jc w:val="center"/>
            </w:pPr>
            <w:r w:rsidRPr="00903924">
              <w:t>5</w:t>
            </w:r>
          </w:p>
        </w:tc>
        <w:tc>
          <w:tcPr>
            <w:tcW w:w="1350" w:type="dxa"/>
            <w:vAlign w:val="center"/>
          </w:tcPr>
          <w:p w:rsidR="000D3B90" w:rsidRPr="00903924" w:rsidRDefault="000D3B90" w:rsidP="00DA5655">
            <w:pPr>
              <w:spacing w:line="240" w:lineRule="auto"/>
              <w:jc w:val="center"/>
            </w:pPr>
            <w:r w:rsidRPr="00903924">
              <w:t>6</w:t>
            </w:r>
          </w:p>
        </w:tc>
        <w:tc>
          <w:tcPr>
            <w:tcW w:w="1350" w:type="dxa"/>
            <w:vAlign w:val="center"/>
          </w:tcPr>
          <w:p w:rsidR="000D3B90" w:rsidRPr="00903924" w:rsidRDefault="000D3B90" w:rsidP="00DA5655">
            <w:pPr>
              <w:spacing w:line="240" w:lineRule="auto"/>
              <w:jc w:val="center"/>
            </w:pPr>
            <w:r w:rsidRPr="00903924">
              <w:t>7</w:t>
            </w:r>
          </w:p>
        </w:tc>
        <w:tc>
          <w:tcPr>
            <w:tcW w:w="1260" w:type="dxa"/>
            <w:vAlign w:val="center"/>
          </w:tcPr>
          <w:p w:rsidR="000D3B90" w:rsidRPr="00903924" w:rsidRDefault="000D3B90" w:rsidP="00DA5655">
            <w:pPr>
              <w:spacing w:line="240" w:lineRule="auto"/>
              <w:jc w:val="center"/>
            </w:pPr>
            <w:r w:rsidRPr="00903924">
              <w:t>8</w:t>
            </w:r>
          </w:p>
        </w:tc>
      </w:tr>
      <w:tr w:rsidR="00972F4B" w:rsidRPr="005E166B" w:rsidTr="00B868E6">
        <w:trPr>
          <w:trHeight w:val="603"/>
        </w:trPr>
        <w:tc>
          <w:tcPr>
            <w:tcW w:w="558" w:type="dxa"/>
            <w:vMerge w:val="restart"/>
          </w:tcPr>
          <w:p w:rsidR="000D3B90" w:rsidRPr="005E166B" w:rsidRDefault="000D3B90" w:rsidP="00510703">
            <w:pPr>
              <w:spacing w:line="240" w:lineRule="auto"/>
              <w:jc w:val="center"/>
              <w:rPr>
                <w:b/>
              </w:rPr>
            </w:pPr>
            <w:r w:rsidRPr="005E166B">
              <w:rPr>
                <w:b/>
              </w:rPr>
              <w:t>1.</w:t>
            </w:r>
          </w:p>
        </w:tc>
        <w:tc>
          <w:tcPr>
            <w:tcW w:w="2484" w:type="dxa"/>
            <w:vMerge w:val="restart"/>
          </w:tcPr>
          <w:p w:rsidR="00855791" w:rsidRPr="00C26F3D" w:rsidRDefault="00941043" w:rsidP="0076530A">
            <w:pPr>
              <w:tabs>
                <w:tab w:val="left" w:pos="3780"/>
              </w:tabs>
              <w:ind w:left="-18"/>
              <w:jc w:val="both"/>
              <w:rPr>
                <w:rFonts w:ascii="Nirmala UI" w:hAnsi="Nirmala UI" w:cs="Nirmala UI"/>
                <w:b/>
                <w:szCs w:val="22"/>
              </w:rPr>
            </w:pPr>
            <w:r w:rsidRPr="00941043">
              <w:rPr>
                <w:rFonts w:ascii="Arial" w:hAnsi="Arial" w:cs="Arial"/>
                <w:b/>
                <w:sz w:val="24"/>
                <w:szCs w:val="22"/>
              </w:rPr>
              <w:t>Special Repair, M.O.W., Annual Repair Works for B1&amp;B2 Type Higher Residential Officer  Bunglows at Sector-18 under PWD Navin Sub Division Sector-18, Nava Raipur (C.G.)</w:t>
            </w:r>
          </w:p>
        </w:tc>
        <w:tc>
          <w:tcPr>
            <w:tcW w:w="1206" w:type="dxa"/>
            <w:vMerge w:val="restart"/>
          </w:tcPr>
          <w:p w:rsidR="000D3B90" w:rsidRPr="00CE1D80" w:rsidRDefault="00A66A92" w:rsidP="00B07475">
            <w:pPr>
              <w:tabs>
                <w:tab w:val="left" w:pos="814"/>
              </w:tabs>
              <w:spacing w:line="240" w:lineRule="auto"/>
              <w:jc w:val="center"/>
              <w:rPr>
                <w:rFonts w:ascii="Times New Roman" w:hAnsi="Times New Roman" w:cs="Times New Roman"/>
                <w:bCs/>
                <w:color w:val="000000"/>
              </w:rPr>
            </w:pPr>
            <w:r>
              <w:rPr>
                <w:rFonts w:ascii="Times New Roman" w:hAnsi="Times New Roman" w:cs="Times New Roman"/>
                <w:bCs/>
                <w:color w:val="000000"/>
                <w:szCs w:val="22"/>
              </w:rPr>
              <w:t>Rs.</w:t>
            </w:r>
            <w:r w:rsidR="00F82696">
              <w:rPr>
                <w:rFonts w:ascii="Times New Roman" w:hAnsi="Times New Roman" w:cs="Times New Roman"/>
                <w:bCs/>
                <w:color w:val="000000"/>
                <w:szCs w:val="22"/>
              </w:rPr>
              <w:t xml:space="preserve"> </w:t>
            </w:r>
            <w:r w:rsidR="00941043">
              <w:rPr>
                <w:rFonts w:ascii="Times New Roman" w:hAnsi="Times New Roman" w:cs="Times New Roman"/>
                <w:bCs/>
                <w:color w:val="000000"/>
                <w:szCs w:val="22"/>
              </w:rPr>
              <w:t>99.99</w:t>
            </w:r>
            <w:r w:rsidR="005E2F67">
              <w:rPr>
                <w:rFonts w:ascii="Times New Roman" w:hAnsi="Times New Roman" w:cs="Times New Roman"/>
                <w:bCs/>
                <w:color w:val="000000"/>
                <w:szCs w:val="22"/>
              </w:rPr>
              <w:t xml:space="preserve"> </w:t>
            </w:r>
            <w:r w:rsidRPr="00CE1D80">
              <w:rPr>
                <w:rFonts w:ascii="Times New Roman" w:hAnsi="Times New Roman" w:cs="Times New Roman"/>
                <w:bCs/>
                <w:color w:val="000000"/>
                <w:szCs w:val="22"/>
              </w:rPr>
              <w:t>La</w:t>
            </w:r>
            <w:r w:rsidR="00DB069B">
              <w:rPr>
                <w:rFonts w:ascii="Times New Roman" w:hAnsi="Times New Roman" w:cs="Times New Roman"/>
                <w:bCs/>
                <w:color w:val="000000"/>
                <w:szCs w:val="22"/>
              </w:rPr>
              <w:t>kh</w:t>
            </w:r>
          </w:p>
          <w:p w:rsidR="000D3B90" w:rsidRPr="00CE1D80" w:rsidRDefault="000D3B90" w:rsidP="00DA5655">
            <w:pPr>
              <w:tabs>
                <w:tab w:val="left" w:pos="814"/>
              </w:tabs>
              <w:spacing w:line="240" w:lineRule="auto"/>
              <w:jc w:val="both"/>
              <w:rPr>
                <w:rFonts w:ascii="Times New Roman" w:hAnsi="Times New Roman" w:cs="Times New Roman"/>
                <w:bCs/>
                <w:color w:val="000000"/>
                <w:szCs w:val="22"/>
              </w:rPr>
            </w:pPr>
          </w:p>
        </w:tc>
        <w:tc>
          <w:tcPr>
            <w:tcW w:w="1260" w:type="dxa"/>
            <w:vMerge w:val="restart"/>
          </w:tcPr>
          <w:p w:rsidR="000D3B90" w:rsidRPr="00CE1D80" w:rsidRDefault="005934E3" w:rsidP="00941043">
            <w:pPr>
              <w:widowControl w:val="0"/>
              <w:tabs>
                <w:tab w:val="left" w:leader="dot" w:pos="2898"/>
              </w:tabs>
              <w:autoSpaceDE w:val="0"/>
              <w:autoSpaceDN w:val="0"/>
              <w:adjustRightInd w:val="0"/>
              <w:spacing w:line="240" w:lineRule="auto"/>
              <w:jc w:val="both"/>
              <w:rPr>
                <w:rFonts w:ascii="Times New Roman" w:hAnsi="Times New Roman" w:cs="Times New Roman"/>
                <w:bCs/>
                <w:color w:val="000000"/>
                <w:szCs w:val="22"/>
              </w:rPr>
            </w:pPr>
            <w:r w:rsidRPr="00CE1D80">
              <w:rPr>
                <w:rFonts w:ascii="Times New Roman" w:hAnsi="Times New Roman" w:cs="Times New Roman"/>
                <w:bCs/>
                <w:color w:val="000000"/>
                <w:szCs w:val="22"/>
              </w:rPr>
              <w:t>Rs.</w:t>
            </w:r>
            <w:r w:rsidR="00941043">
              <w:rPr>
                <w:rFonts w:ascii="Times New Roman" w:hAnsi="Times New Roman" w:cs="Times New Roman"/>
                <w:bCs/>
                <w:color w:val="000000"/>
                <w:szCs w:val="22"/>
              </w:rPr>
              <w:t>75</w:t>
            </w:r>
            <w:r w:rsidR="002F1683">
              <w:rPr>
                <w:rFonts w:ascii="Times New Roman" w:hAnsi="Times New Roman" w:cs="Times New Roman"/>
                <w:bCs/>
                <w:color w:val="000000"/>
                <w:szCs w:val="22"/>
              </w:rPr>
              <w:t>0</w:t>
            </w:r>
            <w:r w:rsidR="000B4B65">
              <w:rPr>
                <w:rFonts w:ascii="Times New Roman" w:hAnsi="Times New Roman" w:cs="Times New Roman"/>
                <w:bCs/>
                <w:color w:val="000000"/>
                <w:szCs w:val="22"/>
              </w:rPr>
              <w:t>0</w:t>
            </w:r>
            <w:r w:rsidR="00367CC9">
              <w:rPr>
                <w:rFonts w:ascii="Times New Roman" w:hAnsi="Times New Roman" w:cs="Times New Roman"/>
                <w:bCs/>
                <w:color w:val="000000"/>
                <w:szCs w:val="22"/>
              </w:rPr>
              <w:t>0</w:t>
            </w:r>
            <w:r>
              <w:rPr>
                <w:rFonts w:ascii="Times New Roman" w:hAnsi="Times New Roman" w:cs="Times New Roman"/>
                <w:bCs/>
                <w:color w:val="000000"/>
                <w:szCs w:val="22"/>
              </w:rPr>
              <w:t>/-</w:t>
            </w:r>
            <w:r w:rsidRPr="00CE1D80">
              <w:rPr>
                <w:rFonts w:ascii="Times New Roman" w:hAnsi="Times New Roman" w:cs="Times New Roman"/>
                <w:bCs/>
                <w:color w:val="000000"/>
                <w:szCs w:val="22"/>
              </w:rPr>
              <w:t xml:space="preserve">   </w:t>
            </w:r>
          </w:p>
        </w:tc>
        <w:tc>
          <w:tcPr>
            <w:tcW w:w="1350" w:type="dxa"/>
            <w:vMerge w:val="restart"/>
          </w:tcPr>
          <w:p w:rsidR="000D3B90" w:rsidRPr="00CE1D80" w:rsidRDefault="000D3B90" w:rsidP="00DA5655">
            <w:pPr>
              <w:widowControl w:val="0"/>
              <w:tabs>
                <w:tab w:val="left" w:leader="dot" w:pos="2898"/>
              </w:tabs>
              <w:autoSpaceDE w:val="0"/>
              <w:autoSpaceDN w:val="0"/>
              <w:adjustRightInd w:val="0"/>
              <w:spacing w:line="240" w:lineRule="auto"/>
              <w:rPr>
                <w:rFonts w:ascii="Times New Roman" w:hAnsi="Times New Roman" w:cs="Times New Roman"/>
                <w:bCs/>
                <w:color w:val="000000"/>
                <w:szCs w:val="22"/>
              </w:rPr>
            </w:pPr>
            <w:r w:rsidRPr="00CE1D80">
              <w:rPr>
                <w:rFonts w:ascii="Times New Roman" w:hAnsi="Times New Roman" w:cs="Times New Roman"/>
                <w:bCs/>
                <w:color w:val="000000"/>
                <w:szCs w:val="22"/>
              </w:rPr>
              <w:t>Rs. 311/-  + payment gateway service charges as applicable.</w:t>
            </w:r>
          </w:p>
          <w:p w:rsidR="000D3B90" w:rsidRPr="00CE1D80" w:rsidRDefault="000D3B90" w:rsidP="00DA5655">
            <w:pPr>
              <w:widowControl w:val="0"/>
              <w:tabs>
                <w:tab w:val="left" w:leader="dot" w:pos="2898"/>
              </w:tabs>
              <w:autoSpaceDE w:val="0"/>
              <w:autoSpaceDN w:val="0"/>
              <w:adjustRightInd w:val="0"/>
              <w:spacing w:line="240" w:lineRule="auto"/>
              <w:rPr>
                <w:rFonts w:ascii="Times New Roman" w:hAnsi="Times New Roman" w:cs="Times New Roman"/>
                <w:bCs/>
                <w:color w:val="000000"/>
                <w:szCs w:val="22"/>
              </w:rPr>
            </w:pPr>
          </w:p>
        </w:tc>
        <w:tc>
          <w:tcPr>
            <w:tcW w:w="1350" w:type="dxa"/>
            <w:vMerge w:val="restart"/>
          </w:tcPr>
          <w:p w:rsidR="000D3B90" w:rsidRPr="00CE1D80" w:rsidRDefault="000D3B90" w:rsidP="000B4B65">
            <w:pPr>
              <w:spacing w:line="240" w:lineRule="auto"/>
              <w:jc w:val="center"/>
              <w:rPr>
                <w:rFonts w:ascii="Times New Roman" w:hAnsi="Times New Roman" w:cs="Times New Roman"/>
                <w:bCs/>
                <w:color w:val="000000"/>
                <w:szCs w:val="22"/>
              </w:rPr>
            </w:pPr>
            <w:r w:rsidRPr="00CE1D80">
              <w:rPr>
                <w:rFonts w:ascii="Times New Roman" w:hAnsi="Times New Roman" w:cs="Times New Roman"/>
                <w:bCs/>
                <w:color w:val="000000"/>
                <w:szCs w:val="22"/>
              </w:rPr>
              <w:t xml:space="preserve">Registered in </w:t>
            </w:r>
            <w:r w:rsidR="000B4B65">
              <w:rPr>
                <w:rFonts w:ascii="Times New Roman" w:hAnsi="Times New Roman" w:cs="Times New Roman"/>
                <w:b/>
                <w:bCs/>
                <w:color w:val="000000"/>
                <w:szCs w:val="22"/>
              </w:rPr>
              <w:t>D</w:t>
            </w:r>
            <w:r w:rsidR="005E2F67">
              <w:rPr>
                <w:rFonts w:ascii="Times New Roman" w:hAnsi="Times New Roman" w:cs="Times New Roman"/>
                <w:bCs/>
                <w:color w:val="000000"/>
                <w:szCs w:val="22"/>
              </w:rPr>
              <w:t xml:space="preserve"> </w:t>
            </w:r>
            <w:r w:rsidRPr="00CE1D80">
              <w:rPr>
                <w:rFonts w:ascii="Times New Roman" w:hAnsi="Times New Roman" w:cs="Times New Roman"/>
                <w:bCs/>
                <w:color w:val="000000"/>
                <w:szCs w:val="22"/>
              </w:rPr>
              <w:t>&amp; Above class</w:t>
            </w:r>
            <w:r w:rsidR="0091536E">
              <w:rPr>
                <w:rFonts w:ascii="Times New Roman" w:hAnsi="Times New Roman" w:cs="Times New Roman"/>
                <w:bCs/>
                <w:color w:val="000000"/>
                <w:szCs w:val="22"/>
              </w:rPr>
              <w:t>.</w:t>
            </w:r>
          </w:p>
        </w:tc>
        <w:tc>
          <w:tcPr>
            <w:tcW w:w="1350" w:type="dxa"/>
            <w:vMerge w:val="restart"/>
          </w:tcPr>
          <w:p w:rsidR="000D3B90" w:rsidRPr="009D22C2" w:rsidRDefault="002F1683" w:rsidP="00941043">
            <w:pPr>
              <w:spacing w:line="240" w:lineRule="auto"/>
              <w:jc w:val="center"/>
              <w:rPr>
                <w:b/>
              </w:rPr>
            </w:pPr>
            <w:r>
              <w:rPr>
                <w:rFonts w:ascii="Arial" w:hAnsi="Arial" w:cs="Arial"/>
                <w:b/>
                <w:sz w:val="20"/>
              </w:rPr>
              <w:t xml:space="preserve">Upto </w:t>
            </w:r>
            <w:r w:rsidR="00941043">
              <w:rPr>
                <w:rFonts w:ascii="Arial" w:hAnsi="Arial" w:cs="Arial"/>
                <w:b/>
                <w:sz w:val="20"/>
              </w:rPr>
              <w:t>28.02</w:t>
            </w:r>
            <w:r>
              <w:rPr>
                <w:rFonts w:ascii="Arial" w:hAnsi="Arial" w:cs="Arial"/>
                <w:b/>
                <w:sz w:val="20"/>
              </w:rPr>
              <w:t>.202</w:t>
            </w:r>
            <w:r w:rsidR="00F55FB0">
              <w:rPr>
                <w:rFonts w:ascii="Arial" w:hAnsi="Arial" w:cs="Arial"/>
                <w:b/>
                <w:sz w:val="20"/>
              </w:rPr>
              <w:t>7</w:t>
            </w:r>
            <w:r w:rsidR="00091937" w:rsidRPr="00091937">
              <w:rPr>
                <w:sz w:val="20"/>
                <w:szCs w:val="18"/>
              </w:rPr>
              <w:t xml:space="preserve"> </w:t>
            </w:r>
            <w:r w:rsidR="00F0441E">
              <w:t xml:space="preserve">from the </w:t>
            </w:r>
            <w:r w:rsidR="00F0441E" w:rsidRPr="00B07475">
              <w:rPr>
                <w:color w:val="000000" w:themeColor="text1"/>
              </w:rPr>
              <w:t xml:space="preserve">reckoned </w:t>
            </w:r>
            <w:hyperlink r:id="rId7" w:history="1">
              <w:r w:rsidR="00F0441E" w:rsidRPr="00B07475">
                <w:rPr>
                  <w:rStyle w:val="Hyperlink"/>
                  <w:color w:val="000000" w:themeColor="text1"/>
                  <w:u w:val="none"/>
                </w:rPr>
                <w:t>date</w:t>
              </w:r>
            </w:hyperlink>
            <w:r w:rsidR="00CC3E44">
              <w:t>.</w:t>
            </w:r>
          </w:p>
        </w:tc>
        <w:tc>
          <w:tcPr>
            <w:tcW w:w="1260" w:type="dxa"/>
            <w:vMerge w:val="restart"/>
          </w:tcPr>
          <w:p w:rsidR="000D3B90" w:rsidRPr="00CE1D80" w:rsidRDefault="00025B99" w:rsidP="00CC50FF">
            <w:pPr>
              <w:spacing w:after="0" w:line="240" w:lineRule="auto"/>
              <w:jc w:val="center"/>
              <w:rPr>
                <w:rFonts w:ascii="Times New Roman" w:hAnsi="Times New Roman" w:cs="Times New Roman"/>
                <w:bCs/>
                <w:color w:val="000000"/>
                <w:szCs w:val="22"/>
              </w:rPr>
            </w:pPr>
            <w:r>
              <w:rPr>
                <w:rFonts w:ascii="Times New Roman" w:hAnsi="Times New Roman" w:cs="Times New Roman"/>
                <w:bCs/>
                <w:color w:val="000000"/>
                <w:szCs w:val="22"/>
              </w:rPr>
              <w:t>Rs.</w:t>
            </w:r>
            <w:r w:rsidR="00941043">
              <w:rPr>
                <w:rFonts w:ascii="Times New Roman" w:hAnsi="Times New Roman" w:cs="Times New Roman"/>
                <w:bCs/>
                <w:color w:val="000000"/>
                <w:szCs w:val="22"/>
              </w:rPr>
              <w:t>15.00</w:t>
            </w:r>
          </w:p>
          <w:p w:rsidR="000D3B90" w:rsidRPr="00CE1D80" w:rsidRDefault="000D3B90" w:rsidP="00CC50FF">
            <w:pPr>
              <w:spacing w:after="0" w:line="240" w:lineRule="auto"/>
              <w:jc w:val="center"/>
              <w:rPr>
                <w:rFonts w:ascii="Times New Roman" w:hAnsi="Times New Roman" w:cs="Times New Roman"/>
                <w:bCs/>
                <w:color w:val="000000"/>
                <w:szCs w:val="22"/>
              </w:rPr>
            </w:pPr>
            <w:r w:rsidRPr="00CE1D80">
              <w:rPr>
                <w:rFonts w:ascii="Times New Roman" w:hAnsi="Times New Roman" w:cs="Times New Roman"/>
                <w:bCs/>
                <w:color w:val="000000"/>
                <w:szCs w:val="22"/>
              </w:rPr>
              <w:t>La</w:t>
            </w:r>
            <w:r w:rsidR="00DB069B">
              <w:rPr>
                <w:rFonts w:ascii="Times New Roman" w:hAnsi="Times New Roman" w:cs="Times New Roman"/>
                <w:bCs/>
                <w:color w:val="000000"/>
                <w:szCs w:val="22"/>
              </w:rPr>
              <w:t>kh</w:t>
            </w:r>
          </w:p>
          <w:p w:rsidR="000D3B90" w:rsidRPr="00CE1D80" w:rsidRDefault="000D3B90" w:rsidP="00DA5655">
            <w:pPr>
              <w:tabs>
                <w:tab w:val="left" w:pos="774"/>
              </w:tabs>
              <w:spacing w:line="240" w:lineRule="auto"/>
              <w:jc w:val="both"/>
              <w:rPr>
                <w:rFonts w:ascii="Times New Roman" w:hAnsi="Times New Roman" w:cs="Times New Roman"/>
                <w:bCs/>
                <w:color w:val="000000"/>
                <w:szCs w:val="22"/>
              </w:rPr>
            </w:pPr>
            <w:r w:rsidRPr="00CE1D80">
              <w:rPr>
                <w:rFonts w:ascii="Times New Roman" w:hAnsi="Times New Roman" w:cs="Times New Roman"/>
                <w:bCs/>
                <w:color w:val="000000"/>
                <w:szCs w:val="22"/>
              </w:rPr>
              <w:tab/>
            </w:r>
          </w:p>
        </w:tc>
      </w:tr>
      <w:tr w:rsidR="00972F4B" w:rsidRPr="005E166B" w:rsidTr="00B868E6">
        <w:trPr>
          <w:trHeight w:val="1264"/>
        </w:trPr>
        <w:tc>
          <w:tcPr>
            <w:tcW w:w="558" w:type="dxa"/>
            <w:vMerge/>
          </w:tcPr>
          <w:p w:rsidR="000D3B90" w:rsidRPr="005E166B" w:rsidRDefault="000D3B90" w:rsidP="000D3B90">
            <w:pPr>
              <w:spacing w:line="360" w:lineRule="auto"/>
              <w:jc w:val="center"/>
              <w:rPr>
                <w:b/>
              </w:rPr>
            </w:pPr>
          </w:p>
        </w:tc>
        <w:tc>
          <w:tcPr>
            <w:tcW w:w="2484" w:type="dxa"/>
            <w:vMerge/>
          </w:tcPr>
          <w:p w:rsidR="000D3B90" w:rsidRPr="005E166B" w:rsidRDefault="000D3B90" w:rsidP="000D3B90">
            <w:pPr>
              <w:widowControl w:val="0"/>
              <w:autoSpaceDE w:val="0"/>
              <w:autoSpaceDN w:val="0"/>
              <w:adjustRightInd w:val="0"/>
              <w:spacing w:line="360" w:lineRule="auto"/>
              <w:jc w:val="both"/>
              <w:rPr>
                <w:b/>
                <w:szCs w:val="22"/>
              </w:rPr>
            </w:pPr>
          </w:p>
        </w:tc>
        <w:tc>
          <w:tcPr>
            <w:tcW w:w="1206" w:type="dxa"/>
            <w:vMerge/>
          </w:tcPr>
          <w:p w:rsidR="000D3B90" w:rsidRPr="005E166B" w:rsidRDefault="000D3B90" w:rsidP="000D3B90">
            <w:pPr>
              <w:jc w:val="center"/>
              <w:rPr>
                <w:b/>
                <w:szCs w:val="22"/>
              </w:rPr>
            </w:pPr>
          </w:p>
        </w:tc>
        <w:tc>
          <w:tcPr>
            <w:tcW w:w="1260" w:type="dxa"/>
            <w:vMerge/>
          </w:tcPr>
          <w:p w:rsidR="000D3B90" w:rsidRPr="005E166B" w:rsidRDefault="000D3B90" w:rsidP="000D3B90">
            <w:pPr>
              <w:widowControl w:val="0"/>
              <w:tabs>
                <w:tab w:val="left" w:leader="dot" w:pos="2898"/>
              </w:tabs>
              <w:autoSpaceDE w:val="0"/>
              <w:autoSpaceDN w:val="0"/>
              <w:adjustRightInd w:val="0"/>
              <w:spacing w:line="360" w:lineRule="auto"/>
              <w:jc w:val="both"/>
              <w:rPr>
                <w:b/>
                <w:szCs w:val="22"/>
              </w:rPr>
            </w:pPr>
          </w:p>
        </w:tc>
        <w:tc>
          <w:tcPr>
            <w:tcW w:w="1350" w:type="dxa"/>
            <w:vMerge/>
          </w:tcPr>
          <w:p w:rsidR="000D3B90" w:rsidRPr="005E166B" w:rsidRDefault="000D3B90" w:rsidP="000D3B90">
            <w:pPr>
              <w:jc w:val="both"/>
              <w:rPr>
                <w:b/>
                <w:szCs w:val="22"/>
              </w:rPr>
            </w:pPr>
          </w:p>
        </w:tc>
        <w:tc>
          <w:tcPr>
            <w:tcW w:w="1350" w:type="dxa"/>
            <w:vMerge/>
          </w:tcPr>
          <w:p w:rsidR="000D3B90" w:rsidRPr="005E166B" w:rsidRDefault="000D3B90" w:rsidP="000D3B90">
            <w:pPr>
              <w:jc w:val="center"/>
              <w:rPr>
                <w:b/>
                <w:szCs w:val="22"/>
              </w:rPr>
            </w:pPr>
          </w:p>
        </w:tc>
        <w:tc>
          <w:tcPr>
            <w:tcW w:w="1350" w:type="dxa"/>
            <w:vMerge/>
          </w:tcPr>
          <w:p w:rsidR="000D3B90" w:rsidRPr="005E166B" w:rsidRDefault="000D3B90" w:rsidP="000D3B90">
            <w:pPr>
              <w:jc w:val="both"/>
              <w:rPr>
                <w:b/>
                <w:szCs w:val="22"/>
              </w:rPr>
            </w:pPr>
          </w:p>
        </w:tc>
        <w:tc>
          <w:tcPr>
            <w:tcW w:w="1260" w:type="dxa"/>
            <w:vMerge/>
          </w:tcPr>
          <w:p w:rsidR="000D3B90" w:rsidRPr="005E166B" w:rsidRDefault="000D3B90" w:rsidP="000D3B90">
            <w:pPr>
              <w:jc w:val="both"/>
              <w:rPr>
                <w:b/>
                <w:szCs w:val="22"/>
              </w:rPr>
            </w:pPr>
          </w:p>
        </w:tc>
      </w:tr>
    </w:tbl>
    <w:p w:rsidR="00C26F3D" w:rsidRPr="00C26F3D" w:rsidRDefault="00C26F3D" w:rsidP="00177A14">
      <w:pPr>
        <w:tabs>
          <w:tab w:val="left" w:pos="814"/>
        </w:tabs>
        <w:spacing w:line="360" w:lineRule="auto"/>
        <w:jc w:val="both"/>
        <w:rPr>
          <w:sz w:val="10"/>
          <w:szCs w:val="22"/>
        </w:rPr>
      </w:pPr>
    </w:p>
    <w:p w:rsidR="00177A14" w:rsidRDefault="005934E3" w:rsidP="00177A14">
      <w:pPr>
        <w:tabs>
          <w:tab w:val="left" w:pos="814"/>
        </w:tabs>
        <w:spacing w:line="360" w:lineRule="auto"/>
        <w:jc w:val="both"/>
        <w:rPr>
          <w:szCs w:val="22"/>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r w:rsidRPr="007B3949">
        <w:rPr>
          <w:b/>
        </w:rPr>
        <w:t>https://eproc.cgstate.gov.in</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Pr>
          <w:b/>
          <w:szCs w:val="22"/>
        </w:rPr>
        <w:t xml:space="preserve">&amp; </w:t>
      </w:r>
      <w:r w:rsidRPr="004801EF">
        <w:rPr>
          <w:b/>
          <w:szCs w:val="22"/>
        </w:rPr>
        <w:t xml:space="preserve">Earnest Money Deposit </w:t>
      </w:r>
      <w:r>
        <w:rPr>
          <w:b/>
          <w:szCs w:val="22"/>
        </w:rPr>
        <w:t xml:space="preserve">Online </w:t>
      </w:r>
      <w:r>
        <w:rPr>
          <w:szCs w:val="22"/>
        </w:rPr>
        <w:t xml:space="preserve">and </w:t>
      </w:r>
      <w:r w:rsidRPr="004801EF">
        <w:rPr>
          <w:b/>
          <w:szCs w:val="22"/>
        </w:rPr>
        <w:t xml:space="preserve"> Affidavit (in given format) physically in Envelope D</w:t>
      </w:r>
      <w:r w:rsidRPr="004801EF">
        <w:rPr>
          <w:szCs w:val="22"/>
        </w:rPr>
        <w:t xml:space="preserve"> as per the Dates</w:t>
      </w:r>
      <w:r>
        <w:rPr>
          <w:szCs w:val="22"/>
        </w:rPr>
        <w:t xml:space="preserve"> Details</w:t>
      </w:r>
      <w:r w:rsidRPr="004801EF">
        <w:rPr>
          <w:szCs w:val="22"/>
        </w:rPr>
        <w:t xml:space="preserve"> mentioned below.</w:t>
      </w:r>
      <w:r>
        <w:rPr>
          <w:szCs w:val="22"/>
        </w:rPr>
        <w:t xml:space="preserve"> </w:t>
      </w:r>
    </w:p>
    <w:p w:rsidR="00941043" w:rsidRDefault="00941043" w:rsidP="00177A14">
      <w:pPr>
        <w:tabs>
          <w:tab w:val="left" w:pos="814"/>
        </w:tabs>
        <w:spacing w:line="360" w:lineRule="auto"/>
        <w:jc w:val="both"/>
        <w:rPr>
          <w:b/>
          <w:bCs/>
          <w:szCs w:val="22"/>
        </w:rPr>
      </w:pPr>
    </w:p>
    <w:p w:rsidR="00941043" w:rsidRDefault="00941043" w:rsidP="00177A14">
      <w:pPr>
        <w:tabs>
          <w:tab w:val="left" w:pos="814"/>
        </w:tabs>
        <w:spacing w:line="360" w:lineRule="auto"/>
        <w:jc w:val="both"/>
        <w:rPr>
          <w:b/>
          <w:bCs/>
          <w:szCs w:val="22"/>
        </w:rPr>
      </w:pPr>
    </w:p>
    <w:p w:rsidR="005934E3" w:rsidRDefault="005934E3" w:rsidP="00177A14">
      <w:pPr>
        <w:tabs>
          <w:tab w:val="left" w:pos="814"/>
        </w:tabs>
        <w:spacing w:line="360" w:lineRule="auto"/>
        <w:jc w:val="both"/>
        <w:rPr>
          <w:rFonts w:ascii="Arial" w:hAnsi="Arial" w:cs="Arial"/>
          <w:b/>
          <w:szCs w:val="22"/>
        </w:rPr>
      </w:pPr>
      <w:r w:rsidRPr="00C4032F">
        <w:rPr>
          <w:b/>
          <w:bCs/>
          <w:szCs w:val="22"/>
        </w:rPr>
        <w:lastRenderedPageBreak/>
        <w:t>Dates Details</w:t>
      </w:r>
      <w:r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E06DF4">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E06DF4">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Default="00941043" w:rsidP="002F1683">
            <w:pPr>
              <w:pStyle w:val="BodyText2"/>
              <w:spacing w:before="0"/>
              <w:jc w:val="center"/>
              <w:rPr>
                <w:b/>
                <w:sz w:val="20"/>
              </w:rPr>
            </w:pPr>
            <w:r>
              <w:rPr>
                <w:rFonts w:ascii="Times New Roman" w:hAnsi="Times New Roman" w:cs="Times New Roman"/>
                <w:b/>
                <w:szCs w:val="22"/>
              </w:rPr>
              <w:t>16.06</w:t>
            </w:r>
            <w:r w:rsidR="002F1683">
              <w:rPr>
                <w:rFonts w:ascii="Times New Roman" w:hAnsi="Times New Roman" w:cs="Times New Roman"/>
                <w:b/>
                <w:szCs w:val="22"/>
              </w:rPr>
              <w:t>.2026</w:t>
            </w:r>
            <w:r w:rsidR="005934E3">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E06DF4">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E06DF4">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Default="005934E3" w:rsidP="00E06DF4">
            <w:pPr>
              <w:pStyle w:val="BodyText2"/>
              <w:spacing w:before="0"/>
              <w:jc w:val="center"/>
              <w:rPr>
                <w:rFonts w:ascii="Times New Roman" w:hAnsi="Times New Roman" w:cs="Times New Roman"/>
                <w:b/>
                <w:szCs w:val="22"/>
              </w:rPr>
            </w:pPr>
          </w:p>
          <w:p w:rsidR="005934E3" w:rsidRPr="00B87400" w:rsidRDefault="00941043" w:rsidP="00215B2E">
            <w:pPr>
              <w:pStyle w:val="BodyText2"/>
              <w:spacing w:before="0"/>
              <w:jc w:val="center"/>
              <w:rPr>
                <w:rFonts w:ascii="Times New Roman" w:hAnsi="Times New Roman" w:cs="Times New Roman"/>
                <w:b/>
                <w:szCs w:val="22"/>
              </w:rPr>
            </w:pPr>
            <w:r>
              <w:rPr>
                <w:rFonts w:ascii="Times New Roman" w:hAnsi="Times New Roman" w:cs="Times New Roman"/>
                <w:b/>
                <w:szCs w:val="22"/>
              </w:rPr>
              <w:t>06.07</w:t>
            </w:r>
            <w:r w:rsidR="002F1683">
              <w:rPr>
                <w:rFonts w:ascii="Times New Roman" w:hAnsi="Times New Roman" w:cs="Times New Roman"/>
                <w:b/>
                <w:szCs w:val="22"/>
              </w:rPr>
              <w:t>.2026</w:t>
            </w:r>
            <w:r w:rsidR="00C567A2">
              <w:rPr>
                <w:rFonts w:ascii="Times New Roman" w:hAnsi="Times New Roman" w:cs="Times New Roman"/>
                <w:b/>
                <w:szCs w:val="22"/>
              </w:rPr>
              <w:t xml:space="preserve"> </w:t>
            </w:r>
            <w:r w:rsidR="005934E3">
              <w:rPr>
                <w:rFonts w:ascii="Times New Roman" w:hAnsi="Times New Roman" w:cs="Times New Roman"/>
                <w:b/>
                <w:szCs w:val="22"/>
              </w:rPr>
              <w:t>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E06DF4">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E06DF4">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Default="005934E3" w:rsidP="00E06DF4">
            <w:pPr>
              <w:pStyle w:val="BodyText2"/>
              <w:spacing w:before="0"/>
              <w:jc w:val="center"/>
              <w:rPr>
                <w:rFonts w:ascii="Times New Roman" w:hAnsi="Times New Roman" w:cs="Times New Roman"/>
                <w:b/>
                <w:szCs w:val="22"/>
              </w:rPr>
            </w:pPr>
          </w:p>
          <w:p w:rsidR="005934E3" w:rsidRDefault="00941043" w:rsidP="00215B2E">
            <w:pPr>
              <w:pStyle w:val="BodyText2"/>
              <w:spacing w:before="0"/>
              <w:jc w:val="center"/>
              <w:rPr>
                <w:rFonts w:ascii="Times New Roman" w:hAnsi="Times New Roman" w:cs="Times New Roman"/>
                <w:b/>
                <w:sz w:val="20"/>
              </w:rPr>
            </w:pPr>
            <w:r>
              <w:rPr>
                <w:rFonts w:ascii="Times New Roman" w:hAnsi="Times New Roman" w:cs="Times New Roman"/>
                <w:b/>
                <w:szCs w:val="22"/>
              </w:rPr>
              <w:t>08.07</w:t>
            </w:r>
            <w:r w:rsidR="002F1683">
              <w:rPr>
                <w:rFonts w:ascii="Times New Roman" w:hAnsi="Times New Roman" w:cs="Times New Roman"/>
                <w:b/>
                <w:szCs w:val="22"/>
              </w:rPr>
              <w:t>.2026</w:t>
            </w:r>
            <w:r w:rsidR="005934E3">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E06DF4">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E06DF4">
            <w:pPr>
              <w:pStyle w:val="Footer"/>
              <w:jc w:val="center"/>
              <w:rPr>
                <w:sz w:val="20"/>
              </w:rPr>
            </w:pPr>
          </w:p>
          <w:p w:rsidR="005934E3" w:rsidRPr="004F691A" w:rsidRDefault="005934E3" w:rsidP="00E06DF4">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Default="005934E3" w:rsidP="00E06DF4">
            <w:pPr>
              <w:pStyle w:val="BodyText2"/>
              <w:spacing w:before="0"/>
              <w:jc w:val="center"/>
              <w:rPr>
                <w:rFonts w:ascii="Times New Roman" w:hAnsi="Times New Roman" w:cs="Times New Roman"/>
                <w:b/>
                <w:szCs w:val="22"/>
              </w:rPr>
            </w:pPr>
          </w:p>
          <w:p w:rsidR="005934E3" w:rsidRPr="002F1683" w:rsidRDefault="00941043" w:rsidP="00215B2E">
            <w:pPr>
              <w:pStyle w:val="BodyText2"/>
              <w:spacing w:before="0"/>
              <w:jc w:val="center"/>
              <w:rPr>
                <w:rFonts w:ascii="Times New Roman" w:hAnsi="Times New Roman" w:cs="Times New Roman"/>
                <w:b/>
                <w:szCs w:val="22"/>
              </w:rPr>
            </w:pPr>
            <w:r>
              <w:rPr>
                <w:rFonts w:ascii="Times New Roman" w:hAnsi="Times New Roman" w:cs="Times New Roman"/>
                <w:b/>
                <w:szCs w:val="22"/>
              </w:rPr>
              <w:t>09.07</w:t>
            </w:r>
            <w:r w:rsidR="002F1683">
              <w:rPr>
                <w:rFonts w:ascii="Times New Roman" w:hAnsi="Times New Roman" w:cs="Times New Roman"/>
                <w:b/>
                <w:szCs w:val="22"/>
              </w:rPr>
              <w:t>.2026</w:t>
            </w:r>
            <w:r w:rsidR="005934E3">
              <w:rPr>
                <w:rFonts w:ascii="Times New Roman" w:hAnsi="Times New Roman" w:cs="Times New Roman"/>
                <w:b/>
                <w:szCs w:val="22"/>
              </w:rPr>
              <w:t xml:space="preserve"> </w:t>
            </w:r>
            <w:r w:rsidR="000B4B65">
              <w:rPr>
                <w:rFonts w:ascii="Times New Roman" w:hAnsi="Times New Roman" w:cs="Times New Roman"/>
                <w:b/>
                <w:szCs w:val="22"/>
              </w:rPr>
              <w:t>17</w:t>
            </w:r>
            <w:r w:rsidR="005934E3">
              <w:rPr>
                <w:rFonts w:ascii="Times New Roman" w:hAnsi="Times New Roman" w:cs="Times New Roman"/>
                <w:b/>
                <w:szCs w:val="22"/>
              </w:rPr>
              <w:t>.3</w:t>
            </w:r>
            <w:r w:rsidR="000B4B65">
              <w:rPr>
                <w:rFonts w:ascii="Times New Roman" w:hAnsi="Times New Roman" w:cs="Times New Roman"/>
                <w:b/>
                <w:szCs w:val="22"/>
              </w:rPr>
              <w:t>1</w:t>
            </w:r>
          </w:p>
        </w:tc>
      </w:tr>
    </w:tbl>
    <w:p w:rsidR="00092F2A" w:rsidRDefault="00092F2A" w:rsidP="00E06DF4">
      <w:pPr>
        <w:spacing w:after="0" w:line="240" w:lineRule="auto"/>
        <w:jc w:val="both"/>
        <w:rPr>
          <w:b/>
        </w:rPr>
      </w:pPr>
    </w:p>
    <w:p w:rsidR="005934E3" w:rsidRPr="003C1E95" w:rsidRDefault="005934E3" w:rsidP="00E06DF4">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E06DF4">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E06DF4">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E06DF4">
      <w:pPr>
        <w:spacing w:after="0" w:line="240" w:lineRule="auto"/>
        <w:ind w:firstLine="720"/>
        <w:jc w:val="both"/>
      </w:pPr>
      <w:r w:rsidRPr="003C1E95">
        <w:rPr>
          <w:b/>
        </w:rPr>
        <w:t xml:space="preserve"> (</w:t>
      </w:r>
      <w:r>
        <w:rPr>
          <w:b/>
        </w:rPr>
        <w:t>A</w:t>
      </w:r>
      <w:r w:rsidRPr="003C1E95">
        <w:rPr>
          <w:b/>
        </w:rPr>
        <w:t>)</w:t>
      </w:r>
      <w:r w:rsidRPr="003C1E95">
        <w:t xml:space="preserve"> </w:t>
      </w:r>
      <w:r w:rsidRPr="00D943F2">
        <w:rPr>
          <w:b/>
          <w:bCs/>
        </w:rPr>
        <w:t>Copy of Valid registration in CGPWD.</w:t>
      </w:r>
      <w:r w:rsidRPr="003C1E95">
        <w:t xml:space="preserve"> </w:t>
      </w:r>
    </w:p>
    <w:p w:rsidR="005934E3" w:rsidRPr="00D943F2" w:rsidRDefault="005934E3" w:rsidP="00E06DF4">
      <w:pPr>
        <w:spacing w:after="0" w:line="240" w:lineRule="auto"/>
        <w:ind w:left="720"/>
        <w:jc w:val="both"/>
        <w:rPr>
          <w:b/>
          <w:bCs/>
        </w:rPr>
      </w:pPr>
      <w:r w:rsidRPr="00D943F2">
        <w:rPr>
          <w:b/>
          <w:bCs/>
        </w:rPr>
        <w:t xml:space="preserve"> (B)</w:t>
      </w:r>
      <w:r w:rsidRPr="003C1E95">
        <w:t xml:space="preserve"> </w:t>
      </w:r>
      <w:r w:rsidRPr="00D943F2">
        <w:rPr>
          <w:b/>
          <w:bCs/>
        </w:rPr>
        <w:t>GST registration certificate.</w:t>
      </w:r>
    </w:p>
    <w:p w:rsidR="005934E3" w:rsidRPr="003C1E95" w:rsidRDefault="005934E3" w:rsidP="00E06DF4">
      <w:pPr>
        <w:spacing w:after="0" w:line="240" w:lineRule="auto"/>
        <w:ind w:left="720"/>
        <w:jc w:val="both"/>
        <w:rPr>
          <w:b/>
        </w:rPr>
      </w:pPr>
      <w:r w:rsidRPr="003C1E95">
        <w:rPr>
          <w:b/>
        </w:rPr>
        <w:t xml:space="preserve">(C) Valid Bank Solvency. </w:t>
      </w:r>
    </w:p>
    <w:p w:rsidR="005934E3" w:rsidRDefault="005934E3" w:rsidP="00E06DF4">
      <w:pPr>
        <w:spacing w:after="0" w:line="240" w:lineRule="auto"/>
        <w:jc w:val="both"/>
        <w:rPr>
          <w:b/>
        </w:rPr>
      </w:pPr>
      <w:r w:rsidRPr="003C1E95">
        <w:rPr>
          <w:b/>
        </w:rPr>
        <w:tab/>
        <w:t>(D) Financial offer.</w:t>
      </w:r>
    </w:p>
    <w:p w:rsidR="005934E3" w:rsidRDefault="005934E3" w:rsidP="00E06DF4">
      <w:pPr>
        <w:spacing w:after="0" w:line="240" w:lineRule="auto"/>
        <w:jc w:val="both"/>
        <w:rPr>
          <w:b/>
        </w:rPr>
      </w:pPr>
      <w:r>
        <w:rPr>
          <w:b/>
        </w:rPr>
        <w:t xml:space="preserve">               </w:t>
      </w:r>
      <w:r w:rsidRPr="003C1E95">
        <w:rPr>
          <w:b/>
        </w:rPr>
        <w:t xml:space="preserve">(E) Affidavit </w:t>
      </w:r>
      <w:r>
        <w:rPr>
          <w:b/>
        </w:rPr>
        <w:t xml:space="preserve">by Notary </w:t>
      </w:r>
      <w:r w:rsidRPr="003C1E95">
        <w:rPr>
          <w:b/>
        </w:rPr>
        <w:t>in prescribed format attached in N.I.T. Documents</w:t>
      </w:r>
      <w:r>
        <w:rPr>
          <w:b/>
        </w:rPr>
        <w:t>.</w:t>
      </w:r>
    </w:p>
    <w:p w:rsidR="00581A01" w:rsidRPr="007E362D" w:rsidRDefault="00581A01" w:rsidP="00E06DF4">
      <w:pPr>
        <w:spacing w:after="0" w:line="240" w:lineRule="auto"/>
        <w:jc w:val="both"/>
        <w:rPr>
          <w:b/>
          <w:sz w:val="14"/>
          <w:szCs w:val="12"/>
        </w:rPr>
      </w:pPr>
    </w:p>
    <w:p w:rsidR="00581A01" w:rsidRPr="00CE43DF" w:rsidRDefault="00581A01" w:rsidP="00E06DF4">
      <w:pPr>
        <w:spacing w:after="0" w:line="240" w:lineRule="auto"/>
        <w:jc w:val="both"/>
        <w:rPr>
          <w:rFonts w:cs="Arial"/>
          <w:bCs/>
        </w:rPr>
      </w:pPr>
      <w:r w:rsidRPr="003C1E95">
        <w:t xml:space="preserve">3- </w:t>
      </w:r>
      <w:r w:rsidRPr="003C1E95">
        <w:tab/>
      </w:r>
      <w:r w:rsidRPr="00CE43DF">
        <w:rPr>
          <w:rFonts w:cs="Arial"/>
          <w:bCs/>
        </w:rPr>
        <w:t xml:space="preserve">Conditional tenders are liable for rejection. </w:t>
      </w:r>
    </w:p>
    <w:p w:rsidR="00581A01" w:rsidRPr="00CE43DF" w:rsidRDefault="00581A01" w:rsidP="00E06DF4">
      <w:pPr>
        <w:spacing w:after="0" w:line="240" w:lineRule="auto"/>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581A01" w:rsidRPr="00CE43DF" w:rsidRDefault="00581A01" w:rsidP="00E06DF4">
      <w:pPr>
        <w:spacing w:after="0" w:line="240" w:lineRule="auto"/>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581A01" w:rsidRDefault="00581A01" w:rsidP="00E06DF4">
      <w:pPr>
        <w:spacing w:after="0" w:line="240" w:lineRule="auto"/>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w:t>
      </w:r>
      <w:r w:rsidR="0064236F">
        <w:rPr>
          <w:rFonts w:cs="Arial"/>
          <w:bCs/>
        </w:rPr>
        <w:t>n the presence of the tender(s)/</w:t>
      </w:r>
      <w:r w:rsidRPr="00CE43DF">
        <w:rPr>
          <w:rFonts w:cs="Arial"/>
          <w:bCs/>
        </w:rPr>
        <w:t>representatives who choose to attend at the time, date and place specified in the Notice inviting tender.</w:t>
      </w:r>
    </w:p>
    <w:p w:rsidR="00AE2196" w:rsidRDefault="00AE2196" w:rsidP="00AE2196">
      <w:pPr>
        <w:spacing w:after="0"/>
        <w:ind w:left="720" w:hanging="720"/>
        <w:jc w:val="both"/>
        <w:rPr>
          <w:b/>
          <w:szCs w:val="22"/>
        </w:rPr>
      </w:pPr>
    </w:p>
    <w:p w:rsidR="00AE2196" w:rsidRDefault="00AE2196" w:rsidP="00AE2196">
      <w:pPr>
        <w:spacing w:after="0"/>
        <w:ind w:left="720" w:hanging="720"/>
        <w:jc w:val="both"/>
        <w:rPr>
          <w:b/>
          <w:szCs w:val="22"/>
        </w:rPr>
      </w:pPr>
    </w:p>
    <w:p w:rsidR="00AE2196" w:rsidRPr="002D4177" w:rsidRDefault="00AE2196" w:rsidP="00AE2196">
      <w:pPr>
        <w:spacing w:after="0"/>
        <w:ind w:left="720" w:hanging="720"/>
        <w:jc w:val="both"/>
        <w:rPr>
          <w:b/>
          <w:szCs w:val="22"/>
        </w:rPr>
      </w:pPr>
      <w:r>
        <w:rPr>
          <w:b/>
          <w:szCs w:val="22"/>
        </w:rPr>
        <w:t>7-</w:t>
      </w:r>
      <w:r w:rsidRPr="009B7F9B">
        <w:rPr>
          <w:b/>
          <w:szCs w:val="22"/>
        </w:rPr>
        <w:t xml:space="preserve">  SPECIAL CONDITION:-</w:t>
      </w:r>
    </w:p>
    <w:p w:rsidR="00AE2196" w:rsidRPr="00EF0905" w:rsidRDefault="00AE2196" w:rsidP="00AE2196">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AE2196" w:rsidRPr="000D3B90" w:rsidRDefault="00AE2196" w:rsidP="00AE2196">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AE2196" w:rsidRPr="003C1E95" w:rsidRDefault="00AE2196" w:rsidP="00AE2196">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AE2196" w:rsidRDefault="00AE2196" w:rsidP="00AE2196">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67CC9" w:rsidRDefault="00367CC9" w:rsidP="00AE2196">
      <w:pPr>
        <w:spacing w:after="0"/>
        <w:ind w:left="600" w:hanging="600"/>
        <w:jc w:val="both"/>
      </w:pPr>
    </w:p>
    <w:p w:rsidR="00713E03" w:rsidRDefault="00713E03" w:rsidP="00367CC9">
      <w:pPr>
        <w:pStyle w:val="Subtitle"/>
        <w:tabs>
          <w:tab w:val="left" w:pos="639"/>
          <w:tab w:val="left" w:pos="1539"/>
        </w:tabs>
        <w:jc w:val="both"/>
        <w:rPr>
          <w:b w:val="0"/>
          <w:sz w:val="32"/>
          <w:szCs w:val="18"/>
          <w:highlight w:val="yellow"/>
        </w:rPr>
      </w:pPr>
    </w:p>
    <w:p w:rsidR="00367CC9" w:rsidRPr="000913B0" w:rsidRDefault="00367CC9" w:rsidP="00367CC9">
      <w:pPr>
        <w:pStyle w:val="Subtitle"/>
        <w:tabs>
          <w:tab w:val="left" w:pos="639"/>
          <w:tab w:val="left" w:pos="1539"/>
        </w:tabs>
        <w:jc w:val="both"/>
        <w:rPr>
          <w:b w:val="0"/>
          <w:sz w:val="32"/>
          <w:szCs w:val="18"/>
          <w:highlight w:val="yellow"/>
        </w:rPr>
      </w:pPr>
      <w:r w:rsidRPr="000913B0">
        <w:rPr>
          <w:b w:val="0"/>
          <w:sz w:val="32"/>
          <w:szCs w:val="18"/>
          <w:highlight w:val="yellow"/>
        </w:rPr>
        <w:t>19(A) - (For tender value less than Rs. one crore)</w:t>
      </w:r>
    </w:p>
    <w:p w:rsidR="00367CC9" w:rsidRPr="00367CC9" w:rsidRDefault="00367CC9" w:rsidP="00367CC9">
      <w:pPr>
        <w:pStyle w:val="ListParagraph"/>
        <w:widowControl w:val="0"/>
        <w:autoSpaceDE w:val="0"/>
        <w:autoSpaceDN w:val="0"/>
        <w:adjustRightInd w:val="0"/>
        <w:ind w:left="360"/>
        <w:jc w:val="both"/>
        <w:rPr>
          <w:bCs/>
          <w:highlight w:val="yellow"/>
        </w:rPr>
      </w:pPr>
      <w:r w:rsidRPr="00367CC9">
        <w:rPr>
          <w:bCs/>
          <w:highlight w:val="yellow"/>
        </w:rPr>
        <w:t xml:space="preserve">(i) </w:t>
      </w:r>
      <w:r w:rsidRPr="00367CC9">
        <w:rPr>
          <w:bCs/>
          <w:highlight w:val="yellow"/>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367CC9" w:rsidRPr="00367CC9" w:rsidRDefault="00367CC9" w:rsidP="00367CC9">
      <w:pPr>
        <w:pStyle w:val="ListParagraph"/>
        <w:widowControl w:val="0"/>
        <w:autoSpaceDE w:val="0"/>
        <w:autoSpaceDN w:val="0"/>
        <w:adjustRightInd w:val="0"/>
        <w:ind w:left="360"/>
        <w:jc w:val="both"/>
        <w:rPr>
          <w:sz w:val="10"/>
          <w:szCs w:val="10"/>
          <w:highlight w:val="yellow"/>
        </w:rPr>
      </w:pPr>
    </w:p>
    <w:p w:rsidR="00367CC9" w:rsidRPr="00367CC9" w:rsidRDefault="00367CC9" w:rsidP="00367CC9">
      <w:pPr>
        <w:pStyle w:val="ListParagraph"/>
        <w:widowControl w:val="0"/>
        <w:numPr>
          <w:ilvl w:val="0"/>
          <w:numId w:val="13"/>
        </w:numPr>
        <w:autoSpaceDE w:val="0"/>
        <w:autoSpaceDN w:val="0"/>
        <w:adjustRightInd w:val="0"/>
        <w:jc w:val="both"/>
        <w:rPr>
          <w:sz w:val="2"/>
          <w:szCs w:val="8"/>
          <w:highlight w:val="yellow"/>
        </w:rPr>
      </w:pPr>
    </w:p>
    <w:p w:rsidR="00367CC9" w:rsidRPr="00367CC9" w:rsidRDefault="00367CC9" w:rsidP="00367CC9">
      <w:pPr>
        <w:pStyle w:val="ListParagraph"/>
        <w:widowControl w:val="0"/>
        <w:autoSpaceDE w:val="0"/>
        <w:autoSpaceDN w:val="0"/>
        <w:adjustRightInd w:val="0"/>
        <w:ind w:left="360"/>
        <w:jc w:val="both"/>
        <w:rPr>
          <w:highlight w:val="yellow"/>
        </w:rPr>
      </w:pPr>
      <w:r w:rsidRPr="00367CC9">
        <w:rPr>
          <w:highlight w:val="yellow"/>
        </w:rPr>
        <w:t xml:space="preserve">(ii) </w:t>
      </w:r>
      <w:r w:rsidRPr="00367CC9">
        <w:rPr>
          <w:highlight w:val="yellow"/>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367CC9" w:rsidRPr="000913B0" w:rsidRDefault="00367CC9" w:rsidP="00367CC9">
      <w:pPr>
        <w:pStyle w:val="Subtitle"/>
        <w:tabs>
          <w:tab w:val="left" w:pos="639"/>
          <w:tab w:val="left" w:pos="1539"/>
        </w:tabs>
        <w:ind w:left="360"/>
        <w:jc w:val="both"/>
        <w:rPr>
          <w:sz w:val="18"/>
          <w:szCs w:val="18"/>
          <w:highlight w:val="yellow"/>
        </w:rPr>
      </w:pPr>
    </w:p>
    <w:p w:rsidR="00367CC9" w:rsidRDefault="00367CC9" w:rsidP="00367CC9">
      <w:pPr>
        <w:pStyle w:val="Subtitle"/>
        <w:tabs>
          <w:tab w:val="left" w:pos="639"/>
          <w:tab w:val="left" w:pos="1539"/>
        </w:tabs>
        <w:ind w:left="360"/>
        <w:jc w:val="both"/>
        <w:rPr>
          <w:b w:val="0"/>
          <w:sz w:val="24"/>
        </w:rPr>
      </w:pPr>
    </w:p>
    <w:p w:rsidR="00AE2196" w:rsidRDefault="00AE2196" w:rsidP="00AE2196">
      <w:pPr>
        <w:spacing w:after="0"/>
        <w:ind w:left="180"/>
        <w:jc w:val="both"/>
        <w:rPr>
          <w:b/>
          <w:szCs w:val="22"/>
        </w:rPr>
      </w:pPr>
      <w:r w:rsidRPr="00F460A7">
        <w:rPr>
          <w:b/>
          <w:szCs w:val="22"/>
        </w:rPr>
        <w:t>All the contractors are required to submit Envelope D physically containing the following Documents:</w:t>
      </w:r>
    </w:p>
    <w:p w:rsidR="00AE2196" w:rsidRPr="00F460A7" w:rsidRDefault="00AE2196" w:rsidP="00AE2196">
      <w:pPr>
        <w:spacing w:after="0"/>
        <w:ind w:left="180"/>
        <w:jc w:val="both"/>
        <w:rPr>
          <w:b/>
          <w:szCs w:val="22"/>
        </w:rPr>
      </w:pPr>
    </w:p>
    <w:p w:rsidR="00AE2196" w:rsidRDefault="00AE2196" w:rsidP="00AE2196">
      <w:pPr>
        <w:numPr>
          <w:ilvl w:val="0"/>
          <w:numId w:val="2"/>
        </w:numPr>
        <w:spacing w:after="0" w:line="240" w:lineRule="auto"/>
        <w:jc w:val="both"/>
        <w:rPr>
          <w:b/>
          <w:szCs w:val="22"/>
        </w:rPr>
      </w:pPr>
      <w:r w:rsidRPr="007F66C0">
        <w:rPr>
          <w:b/>
          <w:szCs w:val="22"/>
        </w:rPr>
        <w:t>Affidavit in Original.</w:t>
      </w:r>
    </w:p>
    <w:p w:rsidR="00AE2196" w:rsidRDefault="00AE2196" w:rsidP="00AE2196">
      <w:pPr>
        <w:numPr>
          <w:ilvl w:val="0"/>
          <w:numId w:val="2"/>
        </w:numPr>
        <w:spacing w:after="0" w:line="240" w:lineRule="auto"/>
        <w:jc w:val="both"/>
        <w:rPr>
          <w:b/>
          <w:szCs w:val="22"/>
        </w:rPr>
      </w:pPr>
      <w:r>
        <w:rPr>
          <w:b/>
          <w:szCs w:val="22"/>
        </w:rPr>
        <w:t>Annexure 3 (</w:t>
      </w:r>
      <w:r w:rsidRPr="007F66C0">
        <w:rPr>
          <w:b/>
          <w:szCs w:val="22"/>
        </w:rPr>
        <w:t>Affidavit</w:t>
      </w:r>
      <w:r>
        <w:rPr>
          <w:b/>
          <w:szCs w:val="22"/>
        </w:rPr>
        <w:t>)</w:t>
      </w:r>
      <w:r w:rsidRPr="007F66C0">
        <w:rPr>
          <w:b/>
          <w:szCs w:val="22"/>
        </w:rPr>
        <w:t xml:space="preserve"> in Original</w:t>
      </w:r>
    </w:p>
    <w:p w:rsidR="00AE2196" w:rsidRPr="007F66C0" w:rsidRDefault="00AE2196" w:rsidP="00AE2196">
      <w:pPr>
        <w:spacing w:after="0" w:line="240" w:lineRule="auto"/>
        <w:ind w:left="720"/>
        <w:jc w:val="both"/>
        <w:rPr>
          <w:b/>
          <w:szCs w:val="22"/>
        </w:rPr>
      </w:pPr>
    </w:p>
    <w:p w:rsidR="00AE2196" w:rsidRDefault="00AE2196" w:rsidP="00AE2196">
      <w:pPr>
        <w:spacing w:after="0"/>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 </w:t>
      </w:r>
      <w:r w:rsidRPr="009B7F9B">
        <w:rPr>
          <w:b/>
          <w:szCs w:val="22"/>
        </w:rPr>
        <w:t>SirpurBhawan,</w:t>
      </w:r>
      <w:r>
        <w:rPr>
          <w:b/>
          <w:szCs w:val="22"/>
        </w:rPr>
        <w:t xml:space="preserve"> Civil Lines, Raipur (C.G.) 492</w:t>
      </w:r>
      <w:r w:rsidRPr="009B7F9B">
        <w:rPr>
          <w:b/>
          <w:szCs w:val="22"/>
        </w:rPr>
        <w:t>001. Upto the date and time mentioned above. For any postal delay the department shall not be responsible.</w:t>
      </w:r>
      <w:r w:rsidRPr="009B7F9B">
        <w:rPr>
          <w:szCs w:val="22"/>
        </w:rPr>
        <w:tab/>
      </w:r>
      <w:r w:rsidRPr="009B7F9B">
        <w:rPr>
          <w:szCs w:val="22"/>
        </w:rPr>
        <w:tab/>
      </w:r>
    </w:p>
    <w:p w:rsidR="00AE2196" w:rsidRPr="009B7F9B" w:rsidRDefault="00AE2196" w:rsidP="00AE2196">
      <w:pPr>
        <w:spacing w:after="0"/>
        <w:jc w:val="both"/>
        <w:rPr>
          <w:szCs w:val="22"/>
        </w:rPr>
      </w:pPr>
      <w:r w:rsidRPr="009B7F9B">
        <w:rPr>
          <w:szCs w:val="22"/>
        </w:rPr>
        <w:tab/>
      </w:r>
    </w:p>
    <w:p w:rsidR="00AE2196" w:rsidRPr="009424D0" w:rsidRDefault="00AE2196" w:rsidP="004C301D">
      <w:pPr>
        <w:spacing w:after="0"/>
        <w:ind w:left="5040"/>
        <w:jc w:val="center"/>
        <w:rPr>
          <w:b/>
          <w:szCs w:val="22"/>
        </w:rPr>
      </w:pPr>
      <w:r w:rsidRPr="009424D0">
        <w:rPr>
          <w:rFonts w:ascii="Times New Roman" w:eastAsia="Times New Roman" w:hAnsi="Times New Roman" w:cs="Times New Roman"/>
          <w:b/>
          <w:sz w:val="24"/>
          <w:szCs w:val="24"/>
        </w:rPr>
        <w:t xml:space="preserve">Superintending Engineer </w:t>
      </w:r>
      <w:r w:rsidRPr="009424D0">
        <w:rPr>
          <w:rFonts w:ascii="Times New Roman" w:eastAsia="Times New Roman" w:hAnsi="Times New Roman" w:cs="Times New Roman"/>
          <w:b/>
          <w:sz w:val="24"/>
          <w:szCs w:val="24"/>
        </w:rPr>
        <w:br/>
        <w:t>P.W.D., Raipur Circle No.-1 Raipur</w:t>
      </w:r>
    </w:p>
    <w:p w:rsidR="00AE2196" w:rsidRPr="005C5D53" w:rsidRDefault="00AE2196" w:rsidP="00AE2196">
      <w:pPr>
        <w:spacing w:after="0"/>
        <w:ind w:left="6120" w:hanging="360"/>
        <w:rPr>
          <w:szCs w:val="22"/>
        </w:rPr>
      </w:pPr>
    </w:p>
    <w:p w:rsidR="00AE2196" w:rsidRDefault="00AE2196" w:rsidP="00AE2196">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AE2196" w:rsidRDefault="00AE2196" w:rsidP="00AE2196">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604685"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604685" w:rsidRPr="002B791C">
          <w:rPr>
            <w:b/>
          </w:rPr>
          <w:fldChar w:fldCharType="separate"/>
        </w:r>
      </w:ins>
      <w:r w:rsidRPr="002B791C">
        <w:rPr>
          <w:rStyle w:val="Hyperlink"/>
          <w:b/>
        </w:rPr>
        <w:t>https://eproc.cgstate.gov.in</w:t>
      </w:r>
      <w:ins w:id="2" w:author="Administrator" w:date="2016-04-13T13:36:00Z">
        <w:r w:rsidR="00604685" w:rsidRPr="002B791C">
          <w:rPr>
            <w:b/>
          </w:rPr>
          <w:fldChar w:fldCharType="end"/>
        </w:r>
      </w:ins>
      <w:r w:rsidRPr="002328E4">
        <w:rPr>
          <w:bCs/>
        </w:rPr>
        <w:t>)</w:t>
      </w:r>
      <w:r w:rsidRPr="004278E3">
        <w:rPr>
          <w:bCs/>
          <w:color w:val="000000"/>
          <w:szCs w:val="22"/>
        </w:rPr>
        <w:t xml:space="preserve"> in order to download the tender documents and </w:t>
      </w:r>
    </w:p>
    <w:p w:rsidR="00AE2196" w:rsidRDefault="00AE2196" w:rsidP="00AE2196">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AE2196" w:rsidRPr="000F5AAE" w:rsidRDefault="00AE2196" w:rsidP="00AE2196">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AE2196" w:rsidRPr="000F5AAE" w:rsidRDefault="00AE2196" w:rsidP="00AE2196">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AE2196" w:rsidRDefault="00604685" w:rsidP="00AE2196">
      <w:pPr>
        <w:spacing w:after="0" w:line="240" w:lineRule="auto"/>
        <w:ind w:left="1440" w:hanging="720"/>
        <w:jc w:val="both"/>
        <w:rPr>
          <w:b/>
          <w:szCs w:val="22"/>
        </w:rPr>
      </w:pPr>
      <w:hyperlink r:id="rId8" w:history="1">
        <w:r w:rsidR="00AE2196" w:rsidRPr="0060663F">
          <w:rPr>
            <w:rStyle w:val="Hyperlink"/>
            <w:b/>
            <w:szCs w:val="22"/>
          </w:rPr>
          <w:t>helpdesk.eproc@cgswan.gov.in</w:t>
        </w:r>
      </w:hyperlink>
    </w:p>
    <w:p w:rsidR="00AE2196" w:rsidRPr="00D676FE" w:rsidRDefault="00AE2196" w:rsidP="00AE2196">
      <w:pPr>
        <w:numPr>
          <w:ilvl w:val="0"/>
          <w:numId w:val="2"/>
        </w:numPr>
        <w:spacing w:after="0" w:line="240" w:lineRule="auto"/>
        <w:ind w:firstLine="0"/>
        <w:jc w:val="both"/>
        <w:rPr>
          <w:bCs/>
          <w:color w:val="000000"/>
          <w:sz w:val="20"/>
        </w:rPr>
      </w:pPr>
      <w:r w:rsidRPr="00D676FE">
        <w:rPr>
          <w:bCs/>
          <w:color w:val="000000"/>
          <w:sz w:val="20"/>
        </w:rPr>
        <w:t xml:space="preserve"> All Documents related to Tender are to be submitted by Tenderers online only. In Addition</w:t>
      </w:r>
      <w:r w:rsidRPr="00D676FE">
        <w:rPr>
          <w:bCs/>
          <w:color w:val="000000"/>
          <w:sz w:val="20"/>
        </w:rPr>
        <w:tab/>
        <w:t xml:space="preserve">Affidavit should be submitted in original through speed post/ registered only, failing which the </w:t>
      </w:r>
      <w:r w:rsidRPr="00D676FE">
        <w:rPr>
          <w:bCs/>
          <w:color w:val="000000"/>
          <w:sz w:val="20"/>
        </w:rPr>
        <w:tab/>
        <w:t>tenderer can not participate in the bidding</w:t>
      </w:r>
      <w:r w:rsidRPr="00EF11DC">
        <w:t>.</w:t>
      </w:r>
    </w:p>
    <w:p w:rsidR="00AE2196" w:rsidRDefault="00AE2196" w:rsidP="00E06DF4">
      <w:pPr>
        <w:spacing w:after="0" w:line="240" w:lineRule="auto"/>
        <w:ind w:left="720" w:hanging="720"/>
        <w:jc w:val="both"/>
        <w:rPr>
          <w:rFonts w:cs="Arial"/>
          <w:bCs/>
        </w:rPr>
      </w:pPr>
    </w:p>
    <w:sectPr w:rsidR="00AE2196"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479C"/>
    <w:multiLevelType w:val="hybridMultilevel"/>
    <w:tmpl w:val="E4AC3966"/>
    <w:lvl w:ilvl="0" w:tplc="324AB3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BC56A5"/>
    <w:multiLevelType w:val="hybridMultilevel"/>
    <w:tmpl w:val="98347F0A"/>
    <w:lvl w:ilvl="0" w:tplc="37844C08">
      <w:start w:val="1"/>
      <w:numFmt w:val="decimal"/>
      <w:lvlText w:val="%1)"/>
      <w:lvlJc w:val="left"/>
      <w:pPr>
        <w:ind w:left="894" w:hanging="714"/>
      </w:pPr>
      <w:rPr>
        <w:rFonts w:ascii="Times New Roman" w:eastAsia="Times New Roman" w:hAnsi="Times New Roman" w:cs="Times New Roman" w:hint="default"/>
        <w:spacing w:val="-27"/>
        <w:w w:val="99"/>
        <w:sz w:val="24"/>
        <w:szCs w:val="24"/>
        <w:lang w:val="en-US" w:eastAsia="en-US" w:bidi="en-US"/>
      </w:rPr>
    </w:lvl>
    <w:lvl w:ilvl="1" w:tplc="4F80525A">
      <w:numFmt w:val="bullet"/>
      <w:lvlText w:val="•"/>
      <w:lvlJc w:val="left"/>
      <w:pPr>
        <w:ind w:left="1868" w:hanging="714"/>
      </w:pPr>
      <w:rPr>
        <w:rFonts w:hint="default"/>
        <w:lang w:val="en-US" w:eastAsia="en-US" w:bidi="en-US"/>
      </w:rPr>
    </w:lvl>
    <w:lvl w:ilvl="2" w:tplc="B0A4203A">
      <w:numFmt w:val="bullet"/>
      <w:lvlText w:val="•"/>
      <w:lvlJc w:val="left"/>
      <w:pPr>
        <w:ind w:left="2796" w:hanging="714"/>
      </w:pPr>
      <w:rPr>
        <w:rFonts w:hint="default"/>
        <w:lang w:val="en-US" w:eastAsia="en-US" w:bidi="en-US"/>
      </w:rPr>
    </w:lvl>
    <w:lvl w:ilvl="3" w:tplc="DBA27924">
      <w:numFmt w:val="bullet"/>
      <w:lvlText w:val="•"/>
      <w:lvlJc w:val="left"/>
      <w:pPr>
        <w:ind w:left="3725" w:hanging="714"/>
      </w:pPr>
      <w:rPr>
        <w:rFonts w:hint="default"/>
        <w:lang w:val="en-US" w:eastAsia="en-US" w:bidi="en-US"/>
      </w:rPr>
    </w:lvl>
    <w:lvl w:ilvl="4" w:tplc="C3AC126A">
      <w:numFmt w:val="bullet"/>
      <w:lvlText w:val="•"/>
      <w:lvlJc w:val="left"/>
      <w:pPr>
        <w:ind w:left="4653" w:hanging="714"/>
      </w:pPr>
      <w:rPr>
        <w:rFonts w:hint="default"/>
        <w:lang w:val="en-US" w:eastAsia="en-US" w:bidi="en-US"/>
      </w:rPr>
    </w:lvl>
    <w:lvl w:ilvl="5" w:tplc="AF3653CA">
      <w:numFmt w:val="bullet"/>
      <w:lvlText w:val="•"/>
      <w:lvlJc w:val="left"/>
      <w:pPr>
        <w:ind w:left="5582" w:hanging="714"/>
      </w:pPr>
      <w:rPr>
        <w:rFonts w:hint="default"/>
        <w:lang w:val="en-US" w:eastAsia="en-US" w:bidi="en-US"/>
      </w:rPr>
    </w:lvl>
    <w:lvl w:ilvl="6" w:tplc="DB8AE7C8">
      <w:numFmt w:val="bullet"/>
      <w:lvlText w:val="•"/>
      <w:lvlJc w:val="left"/>
      <w:pPr>
        <w:ind w:left="6510" w:hanging="714"/>
      </w:pPr>
      <w:rPr>
        <w:rFonts w:hint="default"/>
        <w:lang w:val="en-US" w:eastAsia="en-US" w:bidi="en-US"/>
      </w:rPr>
    </w:lvl>
    <w:lvl w:ilvl="7" w:tplc="90741BA8">
      <w:numFmt w:val="bullet"/>
      <w:lvlText w:val="•"/>
      <w:lvlJc w:val="left"/>
      <w:pPr>
        <w:ind w:left="7438" w:hanging="714"/>
      </w:pPr>
      <w:rPr>
        <w:rFonts w:hint="default"/>
        <w:lang w:val="en-US" w:eastAsia="en-US" w:bidi="en-US"/>
      </w:rPr>
    </w:lvl>
    <w:lvl w:ilvl="8" w:tplc="519067CA">
      <w:numFmt w:val="bullet"/>
      <w:lvlText w:val="•"/>
      <w:lvlJc w:val="left"/>
      <w:pPr>
        <w:ind w:left="8367" w:hanging="714"/>
      </w:pPr>
      <w:rPr>
        <w:rFonts w:hint="default"/>
        <w:lang w:val="en-US" w:eastAsia="en-US" w:bidi="en-US"/>
      </w:rPr>
    </w:lvl>
  </w:abstractNum>
  <w:abstractNum w:abstractNumId="2">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0464236"/>
    <w:multiLevelType w:val="hybridMultilevel"/>
    <w:tmpl w:val="C1AC58F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F990E96"/>
    <w:multiLevelType w:val="hybridMultilevel"/>
    <w:tmpl w:val="C0B0A9D6"/>
    <w:lvl w:ilvl="0" w:tplc="94A4D958">
      <w:start w:val="6"/>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5F102259"/>
    <w:multiLevelType w:val="hybridMultilevel"/>
    <w:tmpl w:val="DBE45F30"/>
    <w:lvl w:ilvl="0" w:tplc="04090011">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41A4782"/>
    <w:multiLevelType w:val="hybridMultilevel"/>
    <w:tmpl w:val="C3DEBE2C"/>
    <w:lvl w:ilvl="0" w:tplc="FF9A5A76">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10"/>
  </w:num>
  <w:num w:numId="6">
    <w:abstractNumId w:val="3"/>
  </w:num>
  <w:num w:numId="7">
    <w:abstractNumId w:val="5"/>
  </w:num>
  <w:num w:numId="8">
    <w:abstractNumId w:val="11"/>
  </w:num>
  <w:num w:numId="9">
    <w:abstractNumId w:val="8"/>
  </w:num>
  <w:num w:numId="10">
    <w:abstractNumId w:val="0"/>
  </w:num>
  <w:num w:numId="11">
    <w:abstractNumId w:val="1"/>
  </w:num>
  <w:num w:numId="12">
    <w:abstractNumId w:val="12"/>
  </w:num>
  <w:num w:numId="13">
    <w:abstractNumId w:val="9"/>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2E49"/>
    <w:rsid w:val="00004C38"/>
    <w:rsid w:val="00021E03"/>
    <w:rsid w:val="00022AD4"/>
    <w:rsid w:val="0002390B"/>
    <w:rsid w:val="00024776"/>
    <w:rsid w:val="00025B99"/>
    <w:rsid w:val="000336D9"/>
    <w:rsid w:val="00033878"/>
    <w:rsid w:val="00037777"/>
    <w:rsid w:val="000411D3"/>
    <w:rsid w:val="00042C72"/>
    <w:rsid w:val="000453C7"/>
    <w:rsid w:val="00050285"/>
    <w:rsid w:val="0006301E"/>
    <w:rsid w:val="00066D4B"/>
    <w:rsid w:val="00070223"/>
    <w:rsid w:val="00070DF2"/>
    <w:rsid w:val="00073483"/>
    <w:rsid w:val="00073576"/>
    <w:rsid w:val="000745A3"/>
    <w:rsid w:val="00076BCC"/>
    <w:rsid w:val="00081BBA"/>
    <w:rsid w:val="00084DED"/>
    <w:rsid w:val="0008595D"/>
    <w:rsid w:val="00087DD9"/>
    <w:rsid w:val="00091937"/>
    <w:rsid w:val="00091961"/>
    <w:rsid w:val="00092692"/>
    <w:rsid w:val="00092F2A"/>
    <w:rsid w:val="000931D3"/>
    <w:rsid w:val="000959CF"/>
    <w:rsid w:val="000A0A51"/>
    <w:rsid w:val="000A21FF"/>
    <w:rsid w:val="000A2C7E"/>
    <w:rsid w:val="000A4D9F"/>
    <w:rsid w:val="000A4E46"/>
    <w:rsid w:val="000A782E"/>
    <w:rsid w:val="000B4AA6"/>
    <w:rsid w:val="000B4B65"/>
    <w:rsid w:val="000C35FD"/>
    <w:rsid w:val="000D2CA7"/>
    <w:rsid w:val="000D3B7D"/>
    <w:rsid w:val="000D3B90"/>
    <w:rsid w:val="000E3BAA"/>
    <w:rsid w:val="000F16C8"/>
    <w:rsid w:val="000F2DD4"/>
    <w:rsid w:val="000F7919"/>
    <w:rsid w:val="0010568A"/>
    <w:rsid w:val="00107625"/>
    <w:rsid w:val="00107F02"/>
    <w:rsid w:val="00111834"/>
    <w:rsid w:val="00117E76"/>
    <w:rsid w:val="00120966"/>
    <w:rsid w:val="001216A5"/>
    <w:rsid w:val="0012625E"/>
    <w:rsid w:val="00127250"/>
    <w:rsid w:val="00130774"/>
    <w:rsid w:val="00135F3F"/>
    <w:rsid w:val="00140D7B"/>
    <w:rsid w:val="00147D3D"/>
    <w:rsid w:val="001571D0"/>
    <w:rsid w:val="00160E2E"/>
    <w:rsid w:val="00162657"/>
    <w:rsid w:val="00162C1A"/>
    <w:rsid w:val="00163251"/>
    <w:rsid w:val="00164CF9"/>
    <w:rsid w:val="00165186"/>
    <w:rsid w:val="0016778C"/>
    <w:rsid w:val="0017018B"/>
    <w:rsid w:val="00170487"/>
    <w:rsid w:val="00171454"/>
    <w:rsid w:val="00177A14"/>
    <w:rsid w:val="00177BD2"/>
    <w:rsid w:val="001848A4"/>
    <w:rsid w:val="00190A27"/>
    <w:rsid w:val="001911BF"/>
    <w:rsid w:val="00191E8D"/>
    <w:rsid w:val="001931A1"/>
    <w:rsid w:val="00194199"/>
    <w:rsid w:val="00196643"/>
    <w:rsid w:val="001A113B"/>
    <w:rsid w:val="001A166D"/>
    <w:rsid w:val="001A2291"/>
    <w:rsid w:val="001A2D15"/>
    <w:rsid w:val="001A506B"/>
    <w:rsid w:val="001A6657"/>
    <w:rsid w:val="001A6D09"/>
    <w:rsid w:val="001B2921"/>
    <w:rsid w:val="001B2CB0"/>
    <w:rsid w:val="001C0D3D"/>
    <w:rsid w:val="001C5EE1"/>
    <w:rsid w:val="001C6414"/>
    <w:rsid w:val="001D4A29"/>
    <w:rsid w:val="001D51C9"/>
    <w:rsid w:val="001D6C62"/>
    <w:rsid w:val="001E19B7"/>
    <w:rsid w:val="001E587D"/>
    <w:rsid w:val="001E62AC"/>
    <w:rsid w:val="001F2B5A"/>
    <w:rsid w:val="001F3BB3"/>
    <w:rsid w:val="001F4E42"/>
    <w:rsid w:val="0020205A"/>
    <w:rsid w:val="00207995"/>
    <w:rsid w:val="00207E08"/>
    <w:rsid w:val="00212285"/>
    <w:rsid w:val="00212961"/>
    <w:rsid w:val="0021442E"/>
    <w:rsid w:val="00214612"/>
    <w:rsid w:val="00215B2E"/>
    <w:rsid w:val="0022517E"/>
    <w:rsid w:val="002351EE"/>
    <w:rsid w:val="00252188"/>
    <w:rsid w:val="00252DD7"/>
    <w:rsid w:val="00261ABD"/>
    <w:rsid w:val="00263FFE"/>
    <w:rsid w:val="00266839"/>
    <w:rsid w:val="00266F0E"/>
    <w:rsid w:val="0027242A"/>
    <w:rsid w:val="0027615C"/>
    <w:rsid w:val="002776A8"/>
    <w:rsid w:val="00281BAB"/>
    <w:rsid w:val="0028328C"/>
    <w:rsid w:val="002869AE"/>
    <w:rsid w:val="00286D94"/>
    <w:rsid w:val="00286E28"/>
    <w:rsid w:val="002871F3"/>
    <w:rsid w:val="00290A7D"/>
    <w:rsid w:val="00292168"/>
    <w:rsid w:val="00293869"/>
    <w:rsid w:val="00296D67"/>
    <w:rsid w:val="00296FEF"/>
    <w:rsid w:val="002A0AAB"/>
    <w:rsid w:val="002A16D5"/>
    <w:rsid w:val="002A56C4"/>
    <w:rsid w:val="002A56F6"/>
    <w:rsid w:val="002B09B2"/>
    <w:rsid w:val="002B2376"/>
    <w:rsid w:val="002B3B6C"/>
    <w:rsid w:val="002B4F92"/>
    <w:rsid w:val="002B6B47"/>
    <w:rsid w:val="002C173A"/>
    <w:rsid w:val="002D22E9"/>
    <w:rsid w:val="002D2509"/>
    <w:rsid w:val="002D4177"/>
    <w:rsid w:val="002E1D14"/>
    <w:rsid w:val="002E26B3"/>
    <w:rsid w:val="002E4F1B"/>
    <w:rsid w:val="002F0BA9"/>
    <w:rsid w:val="002F1683"/>
    <w:rsid w:val="002F70C0"/>
    <w:rsid w:val="002F7B97"/>
    <w:rsid w:val="00304AF8"/>
    <w:rsid w:val="00304F85"/>
    <w:rsid w:val="003069A9"/>
    <w:rsid w:val="00313013"/>
    <w:rsid w:val="00313427"/>
    <w:rsid w:val="0032035A"/>
    <w:rsid w:val="00326470"/>
    <w:rsid w:val="003325DE"/>
    <w:rsid w:val="00335A61"/>
    <w:rsid w:val="0033765D"/>
    <w:rsid w:val="0034132B"/>
    <w:rsid w:val="00346F66"/>
    <w:rsid w:val="0035487C"/>
    <w:rsid w:val="00360142"/>
    <w:rsid w:val="00360A8D"/>
    <w:rsid w:val="00361638"/>
    <w:rsid w:val="00363093"/>
    <w:rsid w:val="00367879"/>
    <w:rsid w:val="00367CC9"/>
    <w:rsid w:val="00375081"/>
    <w:rsid w:val="0037558A"/>
    <w:rsid w:val="0037765E"/>
    <w:rsid w:val="003779DD"/>
    <w:rsid w:val="00380297"/>
    <w:rsid w:val="00381F34"/>
    <w:rsid w:val="00384D54"/>
    <w:rsid w:val="0038784C"/>
    <w:rsid w:val="0039045F"/>
    <w:rsid w:val="0039619A"/>
    <w:rsid w:val="00397602"/>
    <w:rsid w:val="00397E1D"/>
    <w:rsid w:val="003B2CD5"/>
    <w:rsid w:val="003B3B7C"/>
    <w:rsid w:val="003B4A26"/>
    <w:rsid w:val="003B7EA1"/>
    <w:rsid w:val="003D0721"/>
    <w:rsid w:val="003D33D3"/>
    <w:rsid w:val="003E2256"/>
    <w:rsid w:val="003E36AF"/>
    <w:rsid w:val="003E70AD"/>
    <w:rsid w:val="003E7332"/>
    <w:rsid w:val="003F25ED"/>
    <w:rsid w:val="003F395B"/>
    <w:rsid w:val="003F587D"/>
    <w:rsid w:val="00401F69"/>
    <w:rsid w:val="0040353F"/>
    <w:rsid w:val="004055BE"/>
    <w:rsid w:val="004059B4"/>
    <w:rsid w:val="004200D9"/>
    <w:rsid w:val="00420364"/>
    <w:rsid w:val="004206DA"/>
    <w:rsid w:val="00424EFC"/>
    <w:rsid w:val="00425FBB"/>
    <w:rsid w:val="00432F19"/>
    <w:rsid w:val="00447133"/>
    <w:rsid w:val="00451283"/>
    <w:rsid w:val="00453894"/>
    <w:rsid w:val="0045667B"/>
    <w:rsid w:val="00463ADE"/>
    <w:rsid w:val="00464701"/>
    <w:rsid w:val="00465D77"/>
    <w:rsid w:val="00467EF8"/>
    <w:rsid w:val="00472D1D"/>
    <w:rsid w:val="00474346"/>
    <w:rsid w:val="00487408"/>
    <w:rsid w:val="004907F8"/>
    <w:rsid w:val="0049169D"/>
    <w:rsid w:val="00497009"/>
    <w:rsid w:val="004A1FFB"/>
    <w:rsid w:val="004A65C5"/>
    <w:rsid w:val="004A6AA0"/>
    <w:rsid w:val="004B1429"/>
    <w:rsid w:val="004C301D"/>
    <w:rsid w:val="004C3E08"/>
    <w:rsid w:val="004C5B1D"/>
    <w:rsid w:val="004C61B4"/>
    <w:rsid w:val="004D0D9F"/>
    <w:rsid w:val="004D242A"/>
    <w:rsid w:val="004D2A8C"/>
    <w:rsid w:val="004D304B"/>
    <w:rsid w:val="004D3C8A"/>
    <w:rsid w:val="004D3FC7"/>
    <w:rsid w:val="004D5799"/>
    <w:rsid w:val="004D6447"/>
    <w:rsid w:val="004E46B7"/>
    <w:rsid w:val="004E53FD"/>
    <w:rsid w:val="004F0928"/>
    <w:rsid w:val="004F0F0C"/>
    <w:rsid w:val="004F52B4"/>
    <w:rsid w:val="004F64FC"/>
    <w:rsid w:val="004F7F11"/>
    <w:rsid w:val="00510703"/>
    <w:rsid w:val="00510723"/>
    <w:rsid w:val="0051452D"/>
    <w:rsid w:val="005174F9"/>
    <w:rsid w:val="00523286"/>
    <w:rsid w:val="00524C01"/>
    <w:rsid w:val="005304E5"/>
    <w:rsid w:val="00530941"/>
    <w:rsid w:val="0053498E"/>
    <w:rsid w:val="00535D74"/>
    <w:rsid w:val="00540382"/>
    <w:rsid w:val="005421FE"/>
    <w:rsid w:val="00544ECA"/>
    <w:rsid w:val="00545DC5"/>
    <w:rsid w:val="0054715E"/>
    <w:rsid w:val="00547565"/>
    <w:rsid w:val="00556379"/>
    <w:rsid w:val="00556618"/>
    <w:rsid w:val="005575E1"/>
    <w:rsid w:val="00560E98"/>
    <w:rsid w:val="00561D17"/>
    <w:rsid w:val="00572124"/>
    <w:rsid w:val="00572B9F"/>
    <w:rsid w:val="00574A52"/>
    <w:rsid w:val="00575B3F"/>
    <w:rsid w:val="00577170"/>
    <w:rsid w:val="0058063F"/>
    <w:rsid w:val="00580C2B"/>
    <w:rsid w:val="00581A01"/>
    <w:rsid w:val="0058259C"/>
    <w:rsid w:val="00590B2E"/>
    <w:rsid w:val="005934E3"/>
    <w:rsid w:val="005948B9"/>
    <w:rsid w:val="005956D2"/>
    <w:rsid w:val="00595BFD"/>
    <w:rsid w:val="00596076"/>
    <w:rsid w:val="00596153"/>
    <w:rsid w:val="005963E2"/>
    <w:rsid w:val="00596D25"/>
    <w:rsid w:val="005A2B42"/>
    <w:rsid w:val="005A45FB"/>
    <w:rsid w:val="005A67C2"/>
    <w:rsid w:val="005A7380"/>
    <w:rsid w:val="005B0E85"/>
    <w:rsid w:val="005B46CE"/>
    <w:rsid w:val="005B7A51"/>
    <w:rsid w:val="005C36DD"/>
    <w:rsid w:val="005C3D2A"/>
    <w:rsid w:val="005C3E5D"/>
    <w:rsid w:val="005C6EC6"/>
    <w:rsid w:val="005D092A"/>
    <w:rsid w:val="005D2657"/>
    <w:rsid w:val="005D35CB"/>
    <w:rsid w:val="005D6059"/>
    <w:rsid w:val="005E0F66"/>
    <w:rsid w:val="005E2F67"/>
    <w:rsid w:val="005E786E"/>
    <w:rsid w:val="005F35A7"/>
    <w:rsid w:val="005F6576"/>
    <w:rsid w:val="005F6594"/>
    <w:rsid w:val="00604685"/>
    <w:rsid w:val="0060618D"/>
    <w:rsid w:val="006126F5"/>
    <w:rsid w:val="00613D8F"/>
    <w:rsid w:val="00615230"/>
    <w:rsid w:val="00616FBB"/>
    <w:rsid w:val="006175D3"/>
    <w:rsid w:val="00625EDA"/>
    <w:rsid w:val="00630C84"/>
    <w:rsid w:val="00632B1E"/>
    <w:rsid w:val="006352CA"/>
    <w:rsid w:val="00640233"/>
    <w:rsid w:val="006410A6"/>
    <w:rsid w:val="0064236F"/>
    <w:rsid w:val="00644567"/>
    <w:rsid w:val="00646132"/>
    <w:rsid w:val="00646F1E"/>
    <w:rsid w:val="00651073"/>
    <w:rsid w:val="00654CDB"/>
    <w:rsid w:val="00665763"/>
    <w:rsid w:val="006701AE"/>
    <w:rsid w:val="00671094"/>
    <w:rsid w:val="00671630"/>
    <w:rsid w:val="00673E79"/>
    <w:rsid w:val="00674078"/>
    <w:rsid w:val="006769F8"/>
    <w:rsid w:val="006773A9"/>
    <w:rsid w:val="00680C08"/>
    <w:rsid w:val="006835EB"/>
    <w:rsid w:val="00684071"/>
    <w:rsid w:val="00691899"/>
    <w:rsid w:val="00692917"/>
    <w:rsid w:val="006A1AED"/>
    <w:rsid w:val="006A2037"/>
    <w:rsid w:val="006A33E0"/>
    <w:rsid w:val="006A5426"/>
    <w:rsid w:val="006A551C"/>
    <w:rsid w:val="006A7281"/>
    <w:rsid w:val="006B01CE"/>
    <w:rsid w:val="006B0A60"/>
    <w:rsid w:val="006C3E6D"/>
    <w:rsid w:val="006D16A7"/>
    <w:rsid w:val="006D1C8B"/>
    <w:rsid w:val="006D53D4"/>
    <w:rsid w:val="006D67BD"/>
    <w:rsid w:val="006D7413"/>
    <w:rsid w:val="006D786F"/>
    <w:rsid w:val="006E2F0A"/>
    <w:rsid w:val="006E2F84"/>
    <w:rsid w:val="006F1A27"/>
    <w:rsid w:val="0070121D"/>
    <w:rsid w:val="00704BB1"/>
    <w:rsid w:val="00713E03"/>
    <w:rsid w:val="0071771C"/>
    <w:rsid w:val="00717AE9"/>
    <w:rsid w:val="00720F9F"/>
    <w:rsid w:val="007228B0"/>
    <w:rsid w:val="00723AE8"/>
    <w:rsid w:val="00723DDB"/>
    <w:rsid w:val="007359C6"/>
    <w:rsid w:val="00736E93"/>
    <w:rsid w:val="007402F5"/>
    <w:rsid w:val="00750FAE"/>
    <w:rsid w:val="0075168B"/>
    <w:rsid w:val="00755425"/>
    <w:rsid w:val="00760E7C"/>
    <w:rsid w:val="0076530A"/>
    <w:rsid w:val="0076562F"/>
    <w:rsid w:val="00765ADB"/>
    <w:rsid w:val="00765AE5"/>
    <w:rsid w:val="0076655B"/>
    <w:rsid w:val="00771803"/>
    <w:rsid w:val="00771C9A"/>
    <w:rsid w:val="0077582B"/>
    <w:rsid w:val="007878C8"/>
    <w:rsid w:val="00794EAF"/>
    <w:rsid w:val="00796634"/>
    <w:rsid w:val="007A258A"/>
    <w:rsid w:val="007A3065"/>
    <w:rsid w:val="007A34F8"/>
    <w:rsid w:val="007A436D"/>
    <w:rsid w:val="007A6166"/>
    <w:rsid w:val="007B1463"/>
    <w:rsid w:val="007B2A53"/>
    <w:rsid w:val="007B66BA"/>
    <w:rsid w:val="007B7804"/>
    <w:rsid w:val="007C0A53"/>
    <w:rsid w:val="007C1193"/>
    <w:rsid w:val="007C35D1"/>
    <w:rsid w:val="007D15D0"/>
    <w:rsid w:val="007D204A"/>
    <w:rsid w:val="007D5572"/>
    <w:rsid w:val="007D5C53"/>
    <w:rsid w:val="007D60F7"/>
    <w:rsid w:val="007D72C0"/>
    <w:rsid w:val="007D7ECB"/>
    <w:rsid w:val="007E0D05"/>
    <w:rsid w:val="007E362D"/>
    <w:rsid w:val="007E6A6B"/>
    <w:rsid w:val="007E7C56"/>
    <w:rsid w:val="007F4327"/>
    <w:rsid w:val="0080213C"/>
    <w:rsid w:val="00803571"/>
    <w:rsid w:val="00804484"/>
    <w:rsid w:val="00816BFC"/>
    <w:rsid w:val="008212B2"/>
    <w:rsid w:val="00821B1E"/>
    <w:rsid w:val="00821CE1"/>
    <w:rsid w:val="00822D6A"/>
    <w:rsid w:val="00824CAE"/>
    <w:rsid w:val="00826B8B"/>
    <w:rsid w:val="008272BB"/>
    <w:rsid w:val="008346CE"/>
    <w:rsid w:val="00840C2B"/>
    <w:rsid w:val="008419FB"/>
    <w:rsid w:val="00843ADD"/>
    <w:rsid w:val="00844561"/>
    <w:rsid w:val="00844824"/>
    <w:rsid w:val="00852A85"/>
    <w:rsid w:val="00855791"/>
    <w:rsid w:val="00865614"/>
    <w:rsid w:val="00866C64"/>
    <w:rsid w:val="0087395E"/>
    <w:rsid w:val="008822E4"/>
    <w:rsid w:val="00884381"/>
    <w:rsid w:val="00892A7E"/>
    <w:rsid w:val="00894881"/>
    <w:rsid w:val="00895411"/>
    <w:rsid w:val="008A087B"/>
    <w:rsid w:val="008A0D94"/>
    <w:rsid w:val="008B2B2D"/>
    <w:rsid w:val="008B5F71"/>
    <w:rsid w:val="008C1C74"/>
    <w:rsid w:val="008C3771"/>
    <w:rsid w:val="008D7C1C"/>
    <w:rsid w:val="008E1E0D"/>
    <w:rsid w:val="008E20E7"/>
    <w:rsid w:val="008E73B0"/>
    <w:rsid w:val="008F4BC9"/>
    <w:rsid w:val="008F553B"/>
    <w:rsid w:val="008F6E40"/>
    <w:rsid w:val="00900CE3"/>
    <w:rsid w:val="00904B29"/>
    <w:rsid w:val="009068D8"/>
    <w:rsid w:val="00913F49"/>
    <w:rsid w:val="0091536E"/>
    <w:rsid w:val="00922793"/>
    <w:rsid w:val="009250EE"/>
    <w:rsid w:val="009259B8"/>
    <w:rsid w:val="0092793A"/>
    <w:rsid w:val="009301C9"/>
    <w:rsid w:val="00930F9F"/>
    <w:rsid w:val="00932299"/>
    <w:rsid w:val="00941043"/>
    <w:rsid w:val="00941138"/>
    <w:rsid w:val="00951739"/>
    <w:rsid w:val="00961C40"/>
    <w:rsid w:val="0096343A"/>
    <w:rsid w:val="00965E76"/>
    <w:rsid w:val="00971F69"/>
    <w:rsid w:val="00972F4B"/>
    <w:rsid w:val="009733EB"/>
    <w:rsid w:val="00973488"/>
    <w:rsid w:val="0097507C"/>
    <w:rsid w:val="009833D4"/>
    <w:rsid w:val="00983FBE"/>
    <w:rsid w:val="00986390"/>
    <w:rsid w:val="00986486"/>
    <w:rsid w:val="00993594"/>
    <w:rsid w:val="009936D2"/>
    <w:rsid w:val="009943D8"/>
    <w:rsid w:val="00997AEE"/>
    <w:rsid w:val="00997C64"/>
    <w:rsid w:val="009A4541"/>
    <w:rsid w:val="009A651C"/>
    <w:rsid w:val="009B0A07"/>
    <w:rsid w:val="009B30CC"/>
    <w:rsid w:val="009B5095"/>
    <w:rsid w:val="009B6434"/>
    <w:rsid w:val="009B7B8E"/>
    <w:rsid w:val="009C5378"/>
    <w:rsid w:val="009D047E"/>
    <w:rsid w:val="009D22C2"/>
    <w:rsid w:val="009D52AC"/>
    <w:rsid w:val="009D5A60"/>
    <w:rsid w:val="009D7230"/>
    <w:rsid w:val="009E17F2"/>
    <w:rsid w:val="009E729E"/>
    <w:rsid w:val="009F1602"/>
    <w:rsid w:val="009F4CEC"/>
    <w:rsid w:val="009F57D9"/>
    <w:rsid w:val="009F69EA"/>
    <w:rsid w:val="00A00F33"/>
    <w:rsid w:val="00A02CDA"/>
    <w:rsid w:val="00A03502"/>
    <w:rsid w:val="00A03F54"/>
    <w:rsid w:val="00A04C5D"/>
    <w:rsid w:val="00A04DD3"/>
    <w:rsid w:val="00A13AE2"/>
    <w:rsid w:val="00A14EFC"/>
    <w:rsid w:val="00A15601"/>
    <w:rsid w:val="00A16CC4"/>
    <w:rsid w:val="00A2493B"/>
    <w:rsid w:val="00A3705C"/>
    <w:rsid w:val="00A40CFE"/>
    <w:rsid w:val="00A40F77"/>
    <w:rsid w:val="00A4288C"/>
    <w:rsid w:val="00A47C3B"/>
    <w:rsid w:val="00A52ACE"/>
    <w:rsid w:val="00A55151"/>
    <w:rsid w:val="00A566AA"/>
    <w:rsid w:val="00A57B09"/>
    <w:rsid w:val="00A625FF"/>
    <w:rsid w:val="00A64805"/>
    <w:rsid w:val="00A66A92"/>
    <w:rsid w:val="00A749A9"/>
    <w:rsid w:val="00A75066"/>
    <w:rsid w:val="00A779AD"/>
    <w:rsid w:val="00A80DE7"/>
    <w:rsid w:val="00A81D38"/>
    <w:rsid w:val="00A84F0F"/>
    <w:rsid w:val="00A938F1"/>
    <w:rsid w:val="00A97DB4"/>
    <w:rsid w:val="00AA120B"/>
    <w:rsid w:val="00AA6BA5"/>
    <w:rsid w:val="00AB7C22"/>
    <w:rsid w:val="00AC0178"/>
    <w:rsid w:val="00AC3C26"/>
    <w:rsid w:val="00AC5917"/>
    <w:rsid w:val="00AE2196"/>
    <w:rsid w:val="00AE24FB"/>
    <w:rsid w:val="00AE3525"/>
    <w:rsid w:val="00AE3A41"/>
    <w:rsid w:val="00AE4952"/>
    <w:rsid w:val="00AE4AD9"/>
    <w:rsid w:val="00AF7A60"/>
    <w:rsid w:val="00B00377"/>
    <w:rsid w:val="00B02C0E"/>
    <w:rsid w:val="00B02E9B"/>
    <w:rsid w:val="00B036B3"/>
    <w:rsid w:val="00B04642"/>
    <w:rsid w:val="00B07475"/>
    <w:rsid w:val="00B112C8"/>
    <w:rsid w:val="00B11EB8"/>
    <w:rsid w:val="00B149F8"/>
    <w:rsid w:val="00B15A60"/>
    <w:rsid w:val="00B175F6"/>
    <w:rsid w:val="00B20C69"/>
    <w:rsid w:val="00B241EF"/>
    <w:rsid w:val="00B26184"/>
    <w:rsid w:val="00B265EA"/>
    <w:rsid w:val="00B31183"/>
    <w:rsid w:val="00B3201A"/>
    <w:rsid w:val="00B32B50"/>
    <w:rsid w:val="00B3667C"/>
    <w:rsid w:val="00B366C6"/>
    <w:rsid w:val="00B41573"/>
    <w:rsid w:val="00B50831"/>
    <w:rsid w:val="00B516DE"/>
    <w:rsid w:val="00B53633"/>
    <w:rsid w:val="00B54218"/>
    <w:rsid w:val="00B55A36"/>
    <w:rsid w:val="00B60674"/>
    <w:rsid w:val="00B60743"/>
    <w:rsid w:val="00B632DD"/>
    <w:rsid w:val="00B66EA1"/>
    <w:rsid w:val="00B71CC5"/>
    <w:rsid w:val="00B74485"/>
    <w:rsid w:val="00B8227E"/>
    <w:rsid w:val="00B828AA"/>
    <w:rsid w:val="00B8630F"/>
    <w:rsid w:val="00B868E6"/>
    <w:rsid w:val="00B87400"/>
    <w:rsid w:val="00B87C26"/>
    <w:rsid w:val="00B907D1"/>
    <w:rsid w:val="00B9110E"/>
    <w:rsid w:val="00BA1B3D"/>
    <w:rsid w:val="00BA2EB7"/>
    <w:rsid w:val="00BA34D4"/>
    <w:rsid w:val="00BB002D"/>
    <w:rsid w:val="00BB0D6E"/>
    <w:rsid w:val="00BB14D0"/>
    <w:rsid w:val="00BB1601"/>
    <w:rsid w:val="00BB296C"/>
    <w:rsid w:val="00BB5262"/>
    <w:rsid w:val="00BB62BE"/>
    <w:rsid w:val="00BC0F12"/>
    <w:rsid w:val="00BC736C"/>
    <w:rsid w:val="00BD5B14"/>
    <w:rsid w:val="00BD6329"/>
    <w:rsid w:val="00BE2865"/>
    <w:rsid w:val="00BE3063"/>
    <w:rsid w:val="00BE65E7"/>
    <w:rsid w:val="00BF1620"/>
    <w:rsid w:val="00C06CB3"/>
    <w:rsid w:val="00C13F27"/>
    <w:rsid w:val="00C170CA"/>
    <w:rsid w:val="00C21793"/>
    <w:rsid w:val="00C242B4"/>
    <w:rsid w:val="00C26F3D"/>
    <w:rsid w:val="00C27CFD"/>
    <w:rsid w:val="00C31836"/>
    <w:rsid w:val="00C33F70"/>
    <w:rsid w:val="00C45491"/>
    <w:rsid w:val="00C462E7"/>
    <w:rsid w:val="00C51C9B"/>
    <w:rsid w:val="00C53BD0"/>
    <w:rsid w:val="00C567A2"/>
    <w:rsid w:val="00C575EB"/>
    <w:rsid w:val="00C619E9"/>
    <w:rsid w:val="00C61AD6"/>
    <w:rsid w:val="00C637A3"/>
    <w:rsid w:val="00C63A13"/>
    <w:rsid w:val="00C63F5E"/>
    <w:rsid w:val="00C65A23"/>
    <w:rsid w:val="00C672A8"/>
    <w:rsid w:val="00C705AB"/>
    <w:rsid w:val="00C72BFF"/>
    <w:rsid w:val="00C73E5F"/>
    <w:rsid w:val="00C75294"/>
    <w:rsid w:val="00C766E5"/>
    <w:rsid w:val="00C81DB3"/>
    <w:rsid w:val="00C9322C"/>
    <w:rsid w:val="00C94146"/>
    <w:rsid w:val="00C951AD"/>
    <w:rsid w:val="00CA0020"/>
    <w:rsid w:val="00CA775A"/>
    <w:rsid w:val="00CA7A50"/>
    <w:rsid w:val="00CB0F98"/>
    <w:rsid w:val="00CB72E4"/>
    <w:rsid w:val="00CC09BB"/>
    <w:rsid w:val="00CC1784"/>
    <w:rsid w:val="00CC2364"/>
    <w:rsid w:val="00CC303C"/>
    <w:rsid w:val="00CC3E44"/>
    <w:rsid w:val="00CC50FF"/>
    <w:rsid w:val="00CD157C"/>
    <w:rsid w:val="00CD4306"/>
    <w:rsid w:val="00CE1D80"/>
    <w:rsid w:val="00CF1282"/>
    <w:rsid w:val="00CF303B"/>
    <w:rsid w:val="00CF5CAE"/>
    <w:rsid w:val="00CF6037"/>
    <w:rsid w:val="00CF6D46"/>
    <w:rsid w:val="00D00E0A"/>
    <w:rsid w:val="00D0208B"/>
    <w:rsid w:val="00D04C76"/>
    <w:rsid w:val="00D123C2"/>
    <w:rsid w:val="00D12843"/>
    <w:rsid w:val="00D13205"/>
    <w:rsid w:val="00D1427D"/>
    <w:rsid w:val="00D153AD"/>
    <w:rsid w:val="00D20D9A"/>
    <w:rsid w:val="00D27E45"/>
    <w:rsid w:val="00D30D09"/>
    <w:rsid w:val="00D30E99"/>
    <w:rsid w:val="00D33F8C"/>
    <w:rsid w:val="00D3496A"/>
    <w:rsid w:val="00D410EF"/>
    <w:rsid w:val="00D4287A"/>
    <w:rsid w:val="00D53804"/>
    <w:rsid w:val="00D5402A"/>
    <w:rsid w:val="00D5578D"/>
    <w:rsid w:val="00D62064"/>
    <w:rsid w:val="00D65B4A"/>
    <w:rsid w:val="00D676FE"/>
    <w:rsid w:val="00D704B5"/>
    <w:rsid w:val="00D719F4"/>
    <w:rsid w:val="00D73572"/>
    <w:rsid w:val="00D73641"/>
    <w:rsid w:val="00D73BB8"/>
    <w:rsid w:val="00D74936"/>
    <w:rsid w:val="00D76485"/>
    <w:rsid w:val="00D775A9"/>
    <w:rsid w:val="00D80829"/>
    <w:rsid w:val="00D91142"/>
    <w:rsid w:val="00D935EE"/>
    <w:rsid w:val="00D94643"/>
    <w:rsid w:val="00D95802"/>
    <w:rsid w:val="00DA16D0"/>
    <w:rsid w:val="00DA3275"/>
    <w:rsid w:val="00DA5655"/>
    <w:rsid w:val="00DB069B"/>
    <w:rsid w:val="00DB1E08"/>
    <w:rsid w:val="00DC2206"/>
    <w:rsid w:val="00DC2C70"/>
    <w:rsid w:val="00DC6C8A"/>
    <w:rsid w:val="00DC6F24"/>
    <w:rsid w:val="00DC729F"/>
    <w:rsid w:val="00DD1A25"/>
    <w:rsid w:val="00DD60B9"/>
    <w:rsid w:val="00DE03AF"/>
    <w:rsid w:val="00DE1945"/>
    <w:rsid w:val="00DE253A"/>
    <w:rsid w:val="00DE39E5"/>
    <w:rsid w:val="00DE516B"/>
    <w:rsid w:val="00DF3A5B"/>
    <w:rsid w:val="00DF4583"/>
    <w:rsid w:val="00DF487D"/>
    <w:rsid w:val="00DF4A6C"/>
    <w:rsid w:val="00DF5171"/>
    <w:rsid w:val="00DF62EB"/>
    <w:rsid w:val="00E01451"/>
    <w:rsid w:val="00E01A8B"/>
    <w:rsid w:val="00E01C93"/>
    <w:rsid w:val="00E02242"/>
    <w:rsid w:val="00E05567"/>
    <w:rsid w:val="00E06DF4"/>
    <w:rsid w:val="00E077D9"/>
    <w:rsid w:val="00E115E1"/>
    <w:rsid w:val="00E11A50"/>
    <w:rsid w:val="00E1284A"/>
    <w:rsid w:val="00E14DF7"/>
    <w:rsid w:val="00E15F4B"/>
    <w:rsid w:val="00E17B76"/>
    <w:rsid w:val="00E24FF8"/>
    <w:rsid w:val="00E26B22"/>
    <w:rsid w:val="00E27074"/>
    <w:rsid w:val="00E341AF"/>
    <w:rsid w:val="00E42CBC"/>
    <w:rsid w:val="00E444A1"/>
    <w:rsid w:val="00E56488"/>
    <w:rsid w:val="00E5668F"/>
    <w:rsid w:val="00E5779A"/>
    <w:rsid w:val="00E61764"/>
    <w:rsid w:val="00E66A03"/>
    <w:rsid w:val="00E67E97"/>
    <w:rsid w:val="00E70303"/>
    <w:rsid w:val="00E709FB"/>
    <w:rsid w:val="00E70B88"/>
    <w:rsid w:val="00E72082"/>
    <w:rsid w:val="00E75529"/>
    <w:rsid w:val="00E818CA"/>
    <w:rsid w:val="00E823CC"/>
    <w:rsid w:val="00E82574"/>
    <w:rsid w:val="00E872D7"/>
    <w:rsid w:val="00E90495"/>
    <w:rsid w:val="00E9350F"/>
    <w:rsid w:val="00E97052"/>
    <w:rsid w:val="00E97A53"/>
    <w:rsid w:val="00EA0755"/>
    <w:rsid w:val="00EA6335"/>
    <w:rsid w:val="00EB076C"/>
    <w:rsid w:val="00EB2872"/>
    <w:rsid w:val="00EB64BF"/>
    <w:rsid w:val="00EB6920"/>
    <w:rsid w:val="00EC1EFB"/>
    <w:rsid w:val="00ED0311"/>
    <w:rsid w:val="00ED429D"/>
    <w:rsid w:val="00ED4399"/>
    <w:rsid w:val="00ED69EA"/>
    <w:rsid w:val="00EE0124"/>
    <w:rsid w:val="00EE27B2"/>
    <w:rsid w:val="00EE5742"/>
    <w:rsid w:val="00EF18F1"/>
    <w:rsid w:val="00EF2D53"/>
    <w:rsid w:val="00EF49E6"/>
    <w:rsid w:val="00EF5B4D"/>
    <w:rsid w:val="00EF75BF"/>
    <w:rsid w:val="00F0182E"/>
    <w:rsid w:val="00F01D41"/>
    <w:rsid w:val="00F0441E"/>
    <w:rsid w:val="00F04EDA"/>
    <w:rsid w:val="00F07A88"/>
    <w:rsid w:val="00F07FC1"/>
    <w:rsid w:val="00F10F73"/>
    <w:rsid w:val="00F12109"/>
    <w:rsid w:val="00F15EC6"/>
    <w:rsid w:val="00F22607"/>
    <w:rsid w:val="00F23C95"/>
    <w:rsid w:val="00F24EDA"/>
    <w:rsid w:val="00F306AA"/>
    <w:rsid w:val="00F33B71"/>
    <w:rsid w:val="00F3414C"/>
    <w:rsid w:val="00F359D8"/>
    <w:rsid w:val="00F36452"/>
    <w:rsid w:val="00F4082F"/>
    <w:rsid w:val="00F40FA8"/>
    <w:rsid w:val="00F42810"/>
    <w:rsid w:val="00F460A7"/>
    <w:rsid w:val="00F46220"/>
    <w:rsid w:val="00F502A3"/>
    <w:rsid w:val="00F55FB0"/>
    <w:rsid w:val="00F57DB1"/>
    <w:rsid w:val="00F606A2"/>
    <w:rsid w:val="00F61C95"/>
    <w:rsid w:val="00F620B0"/>
    <w:rsid w:val="00F62B9C"/>
    <w:rsid w:val="00F62D34"/>
    <w:rsid w:val="00F62DFE"/>
    <w:rsid w:val="00F73211"/>
    <w:rsid w:val="00F73758"/>
    <w:rsid w:val="00F7764F"/>
    <w:rsid w:val="00F817AB"/>
    <w:rsid w:val="00F82696"/>
    <w:rsid w:val="00F86087"/>
    <w:rsid w:val="00F86EA4"/>
    <w:rsid w:val="00F91912"/>
    <w:rsid w:val="00F953CB"/>
    <w:rsid w:val="00F9590C"/>
    <w:rsid w:val="00F95EF3"/>
    <w:rsid w:val="00FA0102"/>
    <w:rsid w:val="00FB0868"/>
    <w:rsid w:val="00FB2564"/>
    <w:rsid w:val="00FB29C1"/>
    <w:rsid w:val="00FB4EC5"/>
    <w:rsid w:val="00FB5792"/>
    <w:rsid w:val="00FB67CD"/>
    <w:rsid w:val="00FB7492"/>
    <w:rsid w:val="00FC07E1"/>
    <w:rsid w:val="00FC2EE1"/>
    <w:rsid w:val="00FC3598"/>
    <w:rsid w:val="00FD1634"/>
    <w:rsid w:val="00FD6230"/>
    <w:rsid w:val="00FF067D"/>
    <w:rsid w:val="00FF2858"/>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paragraph" w:styleId="Heading1">
    <w:name w:val="heading 1"/>
    <w:basedOn w:val="Normal"/>
    <w:link w:val="Heading1Char"/>
    <w:uiPriority w:val="1"/>
    <w:qFormat/>
    <w:rsid w:val="00E06DF4"/>
    <w:pPr>
      <w:widowControl w:val="0"/>
      <w:autoSpaceDE w:val="0"/>
      <w:autoSpaceDN w:val="0"/>
      <w:spacing w:after="0" w:line="240" w:lineRule="auto"/>
      <w:ind w:left="253"/>
      <w:outlineLvl w:val="0"/>
    </w:pPr>
    <w:rPr>
      <w:rFonts w:ascii="Times New Roman" w:eastAsia="Times New Roman" w:hAnsi="Times New Roman" w:cs="Times New Roman"/>
      <w:b/>
      <w:bCs/>
      <w:sz w:val="26"/>
      <w:szCs w:val="2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644567"/>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644567"/>
    <w:rPr>
      <w:rFonts w:ascii="Times New Roman" w:eastAsia="Times New Roman" w:hAnsi="Times New Roman" w:cs="Times New Roman"/>
      <w:b/>
      <w:bCs/>
      <w:sz w:val="44"/>
      <w:szCs w:val="24"/>
      <w:lang w:bidi="ar-SA"/>
    </w:rPr>
  </w:style>
  <w:style w:type="character" w:customStyle="1" w:styleId="Heading1Char">
    <w:name w:val="Heading 1 Char"/>
    <w:basedOn w:val="DefaultParagraphFont"/>
    <w:link w:val="Heading1"/>
    <w:uiPriority w:val="1"/>
    <w:rsid w:val="00E06DF4"/>
    <w:rPr>
      <w:rFonts w:ascii="Times New Roman" w:eastAsia="Times New Roman" w:hAnsi="Times New Roman" w:cs="Times New Roman"/>
      <w:b/>
      <w:bCs/>
      <w:sz w:val="26"/>
      <w:szCs w:val="26"/>
      <w:lang w:bidi="en-US"/>
    </w:rPr>
  </w:style>
  <w:style w:type="paragraph" w:customStyle="1" w:styleId="TableParagraph">
    <w:name w:val="Table Paragraph"/>
    <w:basedOn w:val="Normal"/>
    <w:uiPriority w:val="1"/>
    <w:qFormat/>
    <w:rsid w:val="00E06DF4"/>
    <w:pPr>
      <w:widowControl w:val="0"/>
      <w:autoSpaceDE w:val="0"/>
      <w:autoSpaceDN w:val="0"/>
      <w:spacing w:before="38" w:after="0" w:line="240" w:lineRule="auto"/>
      <w:ind w:left="57"/>
    </w:pPr>
    <w:rPr>
      <w:rFonts w:ascii="Times New Roman" w:eastAsia="Times New Roman" w:hAnsi="Times New Roman" w:cs="Times New Roman"/>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6401">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44806317">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11287371">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84460427">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400440680">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76311208">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3</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700</cp:revision>
  <cp:lastPrinted>2026-06-15T13:25:00Z</cp:lastPrinted>
  <dcterms:created xsi:type="dcterms:W3CDTF">2016-05-18T11:22:00Z</dcterms:created>
  <dcterms:modified xsi:type="dcterms:W3CDTF">2026-06-15T13:25:00Z</dcterms:modified>
</cp:coreProperties>
</file>